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FAEA7" w14:textId="56FEAEAC" w:rsidR="00610B7A" w:rsidRDefault="00610B7A" w:rsidP="00610B7A">
      <w:pPr>
        <w:pStyle w:val="CH"/>
      </w:pPr>
      <w:r w:rsidRPr="003C564B">
        <w:t xml:space="preserve">3GPP </w:t>
      </w:r>
      <w:r w:rsidR="00A85820">
        <w:t>TSG-</w:t>
      </w:r>
      <w:r w:rsidRPr="003C564B">
        <w:t>RAN Meeting #</w:t>
      </w:r>
      <w:r w:rsidR="0064683C">
        <w:t>9</w:t>
      </w:r>
      <w:r w:rsidR="0005569C">
        <w:t>6</w:t>
      </w:r>
      <w:r>
        <w:tab/>
      </w:r>
      <w:r>
        <w:tab/>
      </w:r>
      <w:r w:rsidR="006A6A14" w:rsidRPr="006A6A14">
        <w:t>RP-221574</w:t>
      </w:r>
    </w:p>
    <w:p w14:paraId="0CBC21AD" w14:textId="471596C3" w:rsidR="00610B7A" w:rsidRPr="00FD166F" w:rsidRDefault="0005569C" w:rsidP="00610B7A">
      <w:pPr>
        <w:pStyle w:val="CH"/>
        <w:tabs>
          <w:tab w:val="clear" w:pos="7920"/>
        </w:tabs>
        <w:rPr>
          <w:b w:val="0"/>
        </w:rPr>
      </w:pPr>
      <w:r w:rsidRPr="0005569C">
        <w:t>Budapest, Hungary, June 6 - 10, 2022</w:t>
      </w:r>
      <w:r w:rsidR="00610B7A">
        <w:tab/>
      </w:r>
      <w:r w:rsidR="000408CD">
        <w:t xml:space="preserve">(revision of </w:t>
      </w:r>
      <w:r w:rsidRPr="00DF592E">
        <w:t>RP-21</w:t>
      </w:r>
      <w:r>
        <w:t>1600</w:t>
      </w:r>
      <w:r w:rsidR="000408CD">
        <w:t>)</w:t>
      </w:r>
    </w:p>
    <w:p w14:paraId="622DE4A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5A8B3BB" w14:textId="1309C56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493E">
        <w:rPr>
          <w:rFonts w:ascii="Arial" w:eastAsia="Batang" w:hAnsi="Arial"/>
          <w:b/>
          <w:lang w:val="en-US" w:eastAsia="zh-CN"/>
        </w:rPr>
        <w:t>Apple Inc.</w:t>
      </w:r>
      <w:r w:rsidR="002E25EC">
        <w:rPr>
          <w:rFonts w:ascii="Arial" w:eastAsia="Batang" w:hAnsi="Arial"/>
          <w:b/>
          <w:lang w:val="en-US" w:eastAsia="zh-CN"/>
        </w:rPr>
        <w:t xml:space="preserve">, </w:t>
      </w:r>
      <w:r w:rsidR="00491A7D">
        <w:rPr>
          <w:rFonts w:ascii="Arial" w:eastAsia="Batang" w:hAnsi="Arial"/>
          <w:b/>
          <w:lang w:val="en-US" w:eastAsia="zh-CN"/>
        </w:rPr>
        <w:t>vivo</w:t>
      </w:r>
      <w:r w:rsidR="002672BF">
        <w:rPr>
          <w:rFonts w:ascii="Arial" w:eastAsia="Batang" w:hAnsi="Arial"/>
          <w:b/>
          <w:lang w:val="en-US" w:eastAsia="zh-CN"/>
        </w:rPr>
        <w:t>, Intel Corporation</w:t>
      </w:r>
    </w:p>
    <w:p w14:paraId="0403CC1A" w14:textId="17F88F4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0408CD">
        <w:rPr>
          <w:rFonts w:ascii="Arial" w:eastAsia="Batang" w:hAnsi="Arial" w:cs="Arial"/>
          <w:b/>
          <w:lang w:eastAsia="zh-CN"/>
        </w:rPr>
        <w:t>Revised</w:t>
      </w:r>
      <w:r w:rsidR="00D2493E">
        <w:rPr>
          <w:rFonts w:ascii="Arial" w:eastAsia="Batang" w:hAnsi="Arial" w:cs="Arial"/>
          <w:b/>
          <w:lang w:eastAsia="zh-CN"/>
        </w:rPr>
        <w:t xml:space="preserve"> SID</w:t>
      </w:r>
      <w:r w:rsidR="00172FC4">
        <w:rPr>
          <w:rFonts w:ascii="Arial" w:eastAsia="Batang" w:hAnsi="Arial" w:cs="Arial"/>
          <w:b/>
          <w:lang w:eastAsia="zh-CN"/>
        </w:rPr>
        <w:t>:</w:t>
      </w:r>
      <w:r w:rsidR="00D2493E">
        <w:rPr>
          <w:rFonts w:ascii="Arial" w:eastAsia="Batang" w:hAnsi="Arial" w:cs="Arial"/>
          <w:b/>
          <w:lang w:eastAsia="zh-CN"/>
        </w:rPr>
        <w:t xml:space="preserve"> </w:t>
      </w:r>
      <w:r w:rsidR="00172FC4">
        <w:rPr>
          <w:rFonts w:ascii="Arial" w:eastAsia="Batang" w:hAnsi="Arial" w:cs="Arial"/>
          <w:b/>
          <w:lang w:eastAsia="zh-CN"/>
        </w:rPr>
        <w:t>S</w:t>
      </w:r>
      <w:r w:rsidR="00D2493E">
        <w:rPr>
          <w:rFonts w:ascii="Arial" w:eastAsia="Batang" w:hAnsi="Arial" w:cs="Arial"/>
          <w:b/>
          <w:lang w:eastAsia="zh-CN"/>
        </w:rPr>
        <w:t>tudy on enhanced test methods for FR2</w:t>
      </w:r>
    </w:p>
    <w:p w14:paraId="20B9B9A5" w14:textId="772A70B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0408CD">
        <w:rPr>
          <w:rFonts w:ascii="Arial" w:eastAsia="Batang" w:hAnsi="Arial"/>
          <w:b/>
          <w:lang w:eastAsia="zh-CN"/>
        </w:rPr>
        <w:t>Approval</w:t>
      </w:r>
    </w:p>
    <w:p w14:paraId="1013AB43" w14:textId="34DB465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91A7D" w:rsidRPr="00F22F86">
        <w:rPr>
          <w:rFonts w:ascii="Arial" w:eastAsia="Batang" w:hAnsi="Arial"/>
          <w:b/>
          <w:lang w:eastAsia="zh-CN"/>
        </w:rPr>
        <w:t>9.</w:t>
      </w:r>
      <w:r w:rsidR="00FF6366" w:rsidRPr="00F22F86">
        <w:rPr>
          <w:rFonts w:ascii="Arial" w:eastAsia="Batang" w:hAnsi="Arial"/>
          <w:b/>
          <w:lang w:eastAsia="zh-CN"/>
        </w:rPr>
        <w:t>2.</w:t>
      </w:r>
      <w:r w:rsidR="00F22F86" w:rsidRPr="00F22F86">
        <w:rPr>
          <w:rFonts w:ascii="Arial" w:eastAsia="Batang" w:hAnsi="Arial"/>
          <w:b/>
          <w:lang w:eastAsia="zh-CN"/>
        </w:rPr>
        <w:t>2</w:t>
      </w:r>
    </w:p>
    <w:p w14:paraId="5D9DE5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D71E0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4D0F79D" w14:textId="493FBB80"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2493E">
        <w:t xml:space="preserve">Study on </w:t>
      </w:r>
      <w:r w:rsidR="00D2493E">
        <w:rPr>
          <w:lang w:val="en-US"/>
        </w:rPr>
        <w:t>enhanced test methods for FR2</w:t>
      </w:r>
      <w:r w:rsidR="00D31CC8" w:rsidRPr="00251D80">
        <w:t xml:space="preserve"> </w:t>
      </w:r>
      <w:r w:rsidR="002639CF">
        <w:t>UEs</w:t>
      </w:r>
    </w:p>
    <w:p w14:paraId="3FB83A98" w14:textId="3BEDD88A" w:rsidR="00B078D6" w:rsidRDefault="00E13CB2" w:rsidP="00D31CC8">
      <w:pPr>
        <w:pStyle w:val="Heading2"/>
        <w:tabs>
          <w:tab w:val="left" w:pos="2552"/>
        </w:tabs>
      </w:pPr>
      <w:r>
        <w:t>A</w:t>
      </w:r>
      <w:r w:rsidR="00B078D6">
        <w:t>cronym:</w:t>
      </w:r>
      <w:r w:rsidR="001C718D">
        <w:t xml:space="preserve"> </w:t>
      </w:r>
      <w:r w:rsidR="00D2493E">
        <w:t>FS_FR2_enhTestMethods</w:t>
      </w:r>
    </w:p>
    <w:p w14:paraId="19ACBD07" w14:textId="4091804D" w:rsidR="00B078D6" w:rsidRDefault="00B078D6" w:rsidP="009870A7">
      <w:pPr>
        <w:pStyle w:val="Heading2"/>
        <w:tabs>
          <w:tab w:val="left" w:pos="2552"/>
        </w:tabs>
      </w:pPr>
      <w:r>
        <w:t>Unique identifier</w:t>
      </w:r>
      <w:r w:rsidR="00F41A27">
        <w:t xml:space="preserve">: </w:t>
      </w:r>
      <w:r w:rsidR="00F41A27" w:rsidRPr="00251D80">
        <w:tab/>
      </w:r>
      <w:r w:rsidR="00DA50EC" w:rsidRPr="00DA50EC">
        <w:t>850071</w:t>
      </w:r>
    </w:p>
    <w:p w14:paraId="160F8073" w14:textId="44E071BE" w:rsidR="00AE61ED" w:rsidRPr="002D4462" w:rsidRDefault="00AE61ED" w:rsidP="00AE61ED">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04366C0C" w14:textId="77777777" w:rsidTr="001803E1">
        <w:trPr>
          <w:jc w:val="center"/>
        </w:trPr>
        <w:tc>
          <w:tcPr>
            <w:tcW w:w="3544" w:type="dxa"/>
            <w:shd w:val="clear" w:color="auto" w:fill="E0E0E0"/>
            <w:tcMar>
              <w:top w:w="28" w:type="dxa"/>
              <w:bottom w:w="28" w:type="dxa"/>
            </w:tcMar>
          </w:tcPr>
          <w:p w14:paraId="6BBF894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2E015569" w14:textId="77777777" w:rsidR="00AE61ED" w:rsidRPr="004C7921" w:rsidRDefault="00AE61ED" w:rsidP="001803E1">
            <w:pPr>
              <w:pStyle w:val="TAL"/>
              <w:jc w:val="center"/>
              <w:rPr>
                <w:b/>
                <w:bCs/>
              </w:rPr>
            </w:pPr>
          </w:p>
        </w:tc>
      </w:tr>
      <w:tr w:rsidR="00AE61ED" w:rsidRPr="004C7921" w14:paraId="7860B0EA" w14:textId="77777777" w:rsidTr="001803E1">
        <w:trPr>
          <w:jc w:val="center"/>
        </w:trPr>
        <w:tc>
          <w:tcPr>
            <w:tcW w:w="3544" w:type="dxa"/>
            <w:shd w:val="clear" w:color="auto" w:fill="E0E0E0"/>
            <w:tcMar>
              <w:top w:w="28" w:type="dxa"/>
              <w:bottom w:w="28" w:type="dxa"/>
            </w:tcMar>
          </w:tcPr>
          <w:p w14:paraId="36DBC61A"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284BA0B3" w14:textId="77777777" w:rsidR="00AE61ED" w:rsidRPr="004C7921" w:rsidRDefault="00AE61ED" w:rsidP="001803E1">
            <w:pPr>
              <w:pStyle w:val="TAL"/>
              <w:jc w:val="center"/>
              <w:rPr>
                <w:b/>
                <w:bCs/>
              </w:rPr>
            </w:pPr>
          </w:p>
        </w:tc>
      </w:tr>
    </w:tbl>
    <w:p w14:paraId="6AB764AB" w14:textId="77777777" w:rsidR="008A76FD" w:rsidRDefault="008A76FD" w:rsidP="00FC3B6D">
      <w:pPr>
        <w:ind w:right="-99"/>
      </w:pPr>
    </w:p>
    <w:p w14:paraId="189DEF75" w14:textId="2670F134"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2CFED37" w14:textId="77777777" w:rsidTr="004A40BE">
        <w:trPr>
          <w:jc w:val="center"/>
        </w:trPr>
        <w:tc>
          <w:tcPr>
            <w:tcW w:w="0" w:type="auto"/>
            <w:tcBorders>
              <w:bottom w:val="single" w:sz="12" w:space="0" w:color="auto"/>
              <w:right w:val="single" w:sz="12" w:space="0" w:color="auto"/>
            </w:tcBorders>
            <w:shd w:val="clear" w:color="auto" w:fill="E0E0E0"/>
          </w:tcPr>
          <w:p w14:paraId="7DF80E3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046C626" w14:textId="77777777" w:rsidR="004260A5" w:rsidRDefault="004260A5" w:rsidP="004A40BE">
            <w:pPr>
              <w:pStyle w:val="TAH"/>
            </w:pPr>
            <w:r>
              <w:t>UICC apps</w:t>
            </w:r>
          </w:p>
        </w:tc>
        <w:tc>
          <w:tcPr>
            <w:tcW w:w="0" w:type="auto"/>
            <w:tcBorders>
              <w:bottom w:val="single" w:sz="12" w:space="0" w:color="auto"/>
            </w:tcBorders>
            <w:shd w:val="clear" w:color="auto" w:fill="E0E0E0"/>
          </w:tcPr>
          <w:p w14:paraId="262C7C0B" w14:textId="77777777" w:rsidR="004260A5" w:rsidRDefault="004260A5" w:rsidP="004A40BE">
            <w:pPr>
              <w:pStyle w:val="TAH"/>
            </w:pPr>
            <w:r>
              <w:t>ME</w:t>
            </w:r>
          </w:p>
        </w:tc>
        <w:tc>
          <w:tcPr>
            <w:tcW w:w="0" w:type="auto"/>
            <w:tcBorders>
              <w:bottom w:val="single" w:sz="12" w:space="0" w:color="auto"/>
            </w:tcBorders>
            <w:shd w:val="clear" w:color="auto" w:fill="E0E0E0"/>
          </w:tcPr>
          <w:p w14:paraId="139F7C7A" w14:textId="77777777" w:rsidR="004260A5" w:rsidRDefault="004260A5" w:rsidP="004A40BE">
            <w:pPr>
              <w:pStyle w:val="TAH"/>
            </w:pPr>
            <w:r>
              <w:t>AN</w:t>
            </w:r>
          </w:p>
        </w:tc>
        <w:tc>
          <w:tcPr>
            <w:tcW w:w="0" w:type="auto"/>
            <w:tcBorders>
              <w:bottom w:val="single" w:sz="12" w:space="0" w:color="auto"/>
            </w:tcBorders>
            <w:shd w:val="clear" w:color="auto" w:fill="E0E0E0"/>
          </w:tcPr>
          <w:p w14:paraId="68771CEC" w14:textId="77777777" w:rsidR="004260A5" w:rsidRDefault="004260A5" w:rsidP="004A40BE">
            <w:pPr>
              <w:pStyle w:val="TAH"/>
            </w:pPr>
            <w:r>
              <w:t>CN</w:t>
            </w:r>
          </w:p>
        </w:tc>
        <w:tc>
          <w:tcPr>
            <w:tcW w:w="0" w:type="auto"/>
            <w:tcBorders>
              <w:bottom w:val="single" w:sz="12" w:space="0" w:color="auto"/>
            </w:tcBorders>
            <w:shd w:val="clear" w:color="auto" w:fill="E0E0E0"/>
          </w:tcPr>
          <w:p w14:paraId="3C9D8A50" w14:textId="77777777" w:rsidR="004260A5" w:rsidRDefault="004260A5" w:rsidP="00BF7C9D">
            <w:pPr>
              <w:pStyle w:val="TAH"/>
            </w:pPr>
            <w:r>
              <w:t>Others</w:t>
            </w:r>
            <w:r w:rsidR="00BF7C9D">
              <w:t xml:space="preserve"> (specify)</w:t>
            </w:r>
          </w:p>
        </w:tc>
      </w:tr>
      <w:tr w:rsidR="004260A5" w14:paraId="6AA3C7A1" w14:textId="77777777" w:rsidTr="004A40BE">
        <w:trPr>
          <w:jc w:val="center"/>
        </w:trPr>
        <w:tc>
          <w:tcPr>
            <w:tcW w:w="0" w:type="auto"/>
            <w:tcBorders>
              <w:top w:val="nil"/>
              <w:right w:val="single" w:sz="12" w:space="0" w:color="auto"/>
            </w:tcBorders>
          </w:tcPr>
          <w:p w14:paraId="7DCC1BC3" w14:textId="77777777" w:rsidR="004260A5" w:rsidRDefault="004260A5" w:rsidP="004A40BE">
            <w:pPr>
              <w:pStyle w:val="TAL"/>
              <w:keepNext w:val="0"/>
              <w:ind w:right="-99"/>
              <w:rPr>
                <w:b/>
              </w:rPr>
            </w:pPr>
            <w:r>
              <w:rPr>
                <w:b/>
              </w:rPr>
              <w:t>Yes</w:t>
            </w:r>
          </w:p>
        </w:tc>
        <w:tc>
          <w:tcPr>
            <w:tcW w:w="0" w:type="auto"/>
            <w:tcBorders>
              <w:top w:val="nil"/>
              <w:left w:val="nil"/>
            </w:tcBorders>
          </w:tcPr>
          <w:p w14:paraId="1A51FE4E" w14:textId="77777777" w:rsidR="004260A5" w:rsidRDefault="004260A5" w:rsidP="004A40BE">
            <w:pPr>
              <w:pStyle w:val="TAC"/>
            </w:pPr>
          </w:p>
        </w:tc>
        <w:tc>
          <w:tcPr>
            <w:tcW w:w="0" w:type="auto"/>
            <w:tcBorders>
              <w:top w:val="nil"/>
            </w:tcBorders>
          </w:tcPr>
          <w:p w14:paraId="5695C77B" w14:textId="4478C871" w:rsidR="004260A5" w:rsidRDefault="00D2493E" w:rsidP="004A40BE">
            <w:pPr>
              <w:pStyle w:val="TAC"/>
            </w:pPr>
            <w:r>
              <w:t>X</w:t>
            </w:r>
          </w:p>
        </w:tc>
        <w:tc>
          <w:tcPr>
            <w:tcW w:w="0" w:type="auto"/>
            <w:tcBorders>
              <w:top w:val="nil"/>
            </w:tcBorders>
          </w:tcPr>
          <w:p w14:paraId="4B12AF05" w14:textId="77777777" w:rsidR="004260A5" w:rsidRDefault="004260A5" w:rsidP="004A40BE">
            <w:pPr>
              <w:pStyle w:val="TAC"/>
            </w:pPr>
          </w:p>
        </w:tc>
        <w:tc>
          <w:tcPr>
            <w:tcW w:w="0" w:type="auto"/>
            <w:tcBorders>
              <w:top w:val="nil"/>
            </w:tcBorders>
          </w:tcPr>
          <w:p w14:paraId="26D13DE4" w14:textId="77777777" w:rsidR="004260A5" w:rsidRDefault="004260A5" w:rsidP="004A40BE">
            <w:pPr>
              <w:pStyle w:val="TAC"/>
            </w:pPr>
          </w:p>
        </w:tc>
        <w:tc>
          <w:tcPr>
            <w:tcW w:w="0" w:type="auto"/>
            <w:tcBorders>
              <w:top w:val="nil"/>
            </w:tcBorders>
          </w:tcPr>
          <w:p w14:paraId="44401CF5" w14:textId="77777777" w:rsidR="004260A5" w:rsidRDefault="004260A5" w:rsidP="004A40BE">
            <w:pPr>
              <w:pStyle w:val="TAC"/>
            </w:pPr>
          </w:p>
        </w:tc>
      </w:tr>
      <w:tr w:rsidR="004260A5" w14:paraId="4BBD01F1" w14:textId="77777777" w:rsidTr="004A40BE">
        <w:trPr>
          <w:jc w:val="center"/>
        </w:trPr>
        <w:tc>
          <w:tcPr>
            <w:tcW w:w="0" w:type="auto"/>
            <w:tcBorders>
              <w:right w:val="single" w:sz="12" w:space="0" w:color="auto"/>
            </w:tcBorders>
          </w:tcPr>
          <w:p w14:paraId="282E6985" w14:textId="77777777" w:rsidR="004260A5" w:rsidRDefault="004260A5" w:rsidP="004A40BE">
            <w:pPr>
              <w:pStyle w:val="TAL"/>
              <w:keepNext w:val="0"/>
              <w:ind w:right="-99"/>
              <w:rPr>
                <w:b/>
              </w:rPr>
            </w:pPr>
            <w:r>
              <w:rPr>
                <w:b/>
              </w:rPr>
              <w:t>No</w:t>
            </w:r>
          </w:p>
        </w:tc>
        <w:tc>
          <w:tcPr>
            <w:tcW w:w="0" w:type="auto"/>
            <w:tcBorders>
              <w:left w:val="nil"/>
            </w:tcBorders>
          </w:tcPr>
          <w:p w14:paraId="1792DABA" w14:textId="2A240FA4" w:rsidR="004260A5" w:rsidRDefault="00D2493E" w:rsidP="004A40BE">
            <w:pPr>
              <w:pStyle w:val="TAC"/>
            </w:pPr>
            <w:r>
              <w:t>X</w:t>
            </w:r>
          </w:p>
        </w:tc>
        <w:tc>
          <w:tcPr>
            <w:tcW w:w="0" w:type="auto"/>
          </w:tcPr>
          <w:p w14:paraId="77DDC904" w14:textId="77777777" w:rsidR="004260A5" w:rsidRDefault="004260A5" w:rsidP="004A40BE">
            <w:pPr>
              <w:pStyle w:val="TAC"/>
            </w:pPr>
          </w:p>
        </w:tc>
        <w:tc>
          <w:tcPr>
            <w:tcW w:w="0" w:type="auto"/>
          </w:tcPr>
          <w:p w14:paraId="1275882E" w14:textId="68AE63ED" w:rsidR="004260A5" w:rsidRDefault="00D2493E" w:rsidP="004A40BE">
            <w:pPr>
              <w:pStyle w:val="TAC"/>
            </w:pPr>
            <w:r>
              <w:t>X</w:t>
            </w:r>
          </w:p>
        </w:tc>
        <w:tc>
          <w:tcPr>
            <w:tcW w:w="0" w:type="auto"/>
          </w:tcPr>
          <w:p w14:paraId="41F60B93" w14:textId="053C62E1" w:rsidR="004260A5" w:rsidRDefault="00D2493E" w:rsidP="004A40BE">
            <w:pPr>
              <w:pStyle w:val="TAC"/>
            </w:pPr>
            <w:r>
              <w:t>X</w:t>
            </w:r>
          </w:p>
        </w:tc>
        <w:tc>
          <w:tcPr>
            <w:tcW w:w="0" w:type="auto"/>
          </w:tcPr>
          <w:p w14:paraId="1726EF74" w14:textId="77777777" w:rsidR="004260A5" w:rsidRDefault="004260A5" w:rsidP="004A40BE">
            <w:pPr>
              <w:pStyle w:val="TAC"/>
            </w:pPr>
          </w:p>
        </w:tc>
      </w:tr>
      <w:tr w:rsidR="004260A5" w14:paraId="525B50CF" w14:textId="77777777" w:rsidTr="004A40BE">
        <w:trPr>
          <w:jc w:val="center"/>
        </w:trPr>
        <w:tc>
          <w:tcPr>
            <w:tcW w:w="0" w:type="auto"/>
            <w:tcBorders>
              <w:right w:val="single" w:sz="12" w:space="0" w:color="auto"/>
            </w:tcBorders>
          </w:tcPr>
          <w:p w14:paraId="2D005B5C" w14:textId="77777777" w:rsidR="004260A5" w:rsidRDefault="004260A5" w:rsidP="004A40BE">
            <w:pPr>
              <w:pStyle w:val="TAL"/>
              <w:keepNext w:val="0"/>
              <w:ind w:right="-99"/>
              <w:rPr>
                <w:b/>
              </w:rPr>
            </w:pPr>
            <w:r>
              <w:rPr>
                <w:b/>
              </w:rPr>
              <w:t>Don't know</w:t>
            </w:r>
          </w:p>
        </w:tc>
        <w:tc>
          <w:tcPr>
            <w:tcW w:w="0" w:type="auto"/>
            <w:tcBorders>
              <w:left w:val="nil"/>
            </w:tcBorders>
          </w:tcPr>
          <w:p w14:paraId="01BDA5FA" w14:textId="77777777" w:rsidR="004260A5" w:rsidRDefault="004260A5" w:rsidP="004A40BE">
            <w:pPr>
              <w:pStyle w:val="TAC"/>
            </w:pPr>
          </w:p>
        </w:tc>
        <w:tc>
          <w:tcPr>
            <w:tcW w:w="0" w:type="auto"/>
          </w:tcPr>
          <w:p w14:paraId="63951B38" w14:textId="77777777" w:rsidR="004260A5" w:rsidRDefault="004260A5" w:rsidP="004A40BE">
            <w:pPr>
              <w:pStyle w:val="TAC"/>
            </w:pPr>
          </w:p>
        </w:tc>
        <w:tc>
          <w:tcPr>
            <w:tcW w:w="0" w:type="auto"/>
          </w:tcPr>
          <w:p w14:paraId="6A422469" w14:textId="77777777" w:rsidR="004260A5" w:rsidRDefault="004260A5" w:rsidP="004A40BE">
            <w:pPr>
              <w:pStyle w:val="TAC"/>
            </w:pPr>
          </w:p>
        </w:tc>
        <w:tc>
          <w:tcPr>
            <w:tcW w:w="0" w:type="auto"/>
          </w:tcPr>
          <w:p w14:paraId="067BC4A9" w14:textId="77777777" w:rsidR="004260A5" w:rsidRDefault="004260A5" w:rsidP="004A40BE">
            <w:pPr>
              <w:pStyle w:val="TAC"/>
            </w:pPr>
          </w:p>
        </w:tc>
        <w:tc>
          <w:tcPr>
            <w:tcW w:w="0" w:type="auto"/>
          </w:tcPr>
          <w:p w14:paraId="55344C2E" w14:textId="77777777" w:rsidR="004260A5" w:rsidRDefault="004260A5" w:rsidP="004A40BE">
            <w:pPr>
              <w:pStyle w:val="TAC"/>
            </w:pPr>
          </w:p>
        </w:tc>
      </w:tr>
    </w:tbl>
    <w:p w14:paraId="1437F5B6" w14:textId="77777777" w:rsidR="008A76FD" w:rsidRDefault="008A76FD" w:rsidP="001C5C86">
      <w:pPr>
        <w:ind w:right="-99"/>
        <w:rPr>
          <w:b/>
        </w:rPr>
      </w:pPr>
    </w:p>
    <w:p w14:paraId="41D9F8C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22A6DFE" w14:textId="77777777" w:rsidR="00DA74F3" w:rsidRDefault="00F921F1" w:rsidP="00BA3A53">
      <w:pPr>
        <w:pStyle w:val="Heading3"/>
      </w:pPr>
      <w:r>
        <w:t>2.</w:t>
      </w:r>
      <w:r w:rsidR="00765028">
        <w:t>1</w:t>
      </w:r>
      <w:r>
        <w:tab/>
        <w:t>Primary classification</w:t>
      </w:r>
    </w:p>
    <w:p w14:paraId="10CA98D8" w14:textId="7A9D9E14"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9EA4DF9" w14:textId="77777777" w:rsidTr="006B4280">
        <w:tc>
          <w:tcPr>
            <w:tcW w:w="675" w:type="dxa"/>
          </w:tcPr>
          <w:p w14:paraId="47565BB4" w14:textId="77777777" w:rsidR="004876B9" w:rsidRDefault="004876B9" w:rsidP="00A10539">
            <w:pPr>
              <w:pStyle w:val="TAC"/>
            </w:pPr>
          </w:p>
        </w:tc>
        <w:tc>
          <w:tcPr>
            <w:tcW w:w="2694" w:type="dxa"/>
            <w:shd w:val="clear" w:color="auto" w:fill="E0E0E0"/>
          </w:tcPr>
          <w:p w14:paraId="5708DBE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1B412E0" w14:textId="77777777" w:rsidTr="004260A5">
        <w:tc>
          <w:tcPr>
            <w:tcW w:w="675" w:type="dxa"/>
          </w:tcPr>
          <w:p w14:paraId="7CBDFD61" w14:textId="77777777" w:rsidR="004876B9" w:rsidRDefault="004876B9" w:rsidP="00A10539">
            <w:pPr>
              <w:pStyle w:val="TAC"/>
            </w:pPr>
          </w:p>
        </w:tc>
        <w:tc>
          <w:tcPr>
            <w:tcW w:w="2694" w:type="dxa"/>
            <w:shd w:val="clear" w:color="auto" w:fill="E0E0E0"/>
            <w:tcMar>
              <w:left w:w="227" w:type="dxa"/>
            </w:tcMar>
          </w:tcPr>
          <w:p w14:paraId="1FAE6DB9" w14:textId="77777777" w:rsidR="004876B9" w:rsidRDefault="004876B9" w:rsidP="004260A5">
            <w:pPr>
              <w:pStyle w:val="TAH"/>
              <w:ind w:right="-99"/>
              <w:jc w:val="left"/>
            </w:pPr>
            <w:r>
              <w:t>Building Block</w:t>
            </w:r>
          </w:p>
        </w:tc>
      </w:tr>
      <w:tr w:rsidR="004876B9" w14:paraId="2AD64AB6" w14:textId="77777777" w:rsidTr="004260A5">
        <w:tc>
          <w:tcPr>
            <w:tcW w:w="675" w:type="dxa"/>
          </w:tcPr>
          <w:p w14:paraId="7444C57B" w14:textId="77777777" w:rsidR="004876B9" w:rsidRDefault="004876B9" w:rsidP="00A10539">
            <w:pPr>
              <w:pStyle w:val="TAC"/>
            </w:pPr>
          </w:p>
        </w:tc>
        <w:tc>
          <w:tcPr>
            <w:tcW w:w="2694" w:type="dxa"/>
            <w:shd w:val="clear" w:color="auto" w:fill="E0E0E0"/>
            <w:tcMar>
              <w:left w:w="397" w:type="dxa"/>
            </w:tcMar>
          </w:tcPr>
          <w:p w14:paraId="0D59030A" w14:textId="77777777" w:rsidR="004876B9" w:rsidRPr="006E0F19" w:rsidRDefault="004876B9" w:rsidP="004260A5">
            <w:pPr>
              <w:pStyle w:val="TAH"/>
              <w:ind w:right="-99"/>
              <w:jc w:val="left"/>
              <w:rPr>
                <w:b w:val="0"/>
                <w:i/>
              </w:rPr>
            </w:pPr>
            <w:r w:rsidRPr="006E0F19">
              <w:rPr>
                <w:b w:val="0"/>
                <w:i/>
                <w:sz w:val="16"/>
              </w:rPr>
              <w:t>Work Task</w:t>
            </w:r>
          </w:p>
        </w:tc>
      </w:tr>
      <w:tr w:rsidR="00BF7C9D" w14:paraId="15B90FD9" w14:textId="77777777" w:rsidTr="001759A7">
        <w:tc>
          <w:tcPr>
            <w:tcW w:w="675" w:type="dxa"/>
          </w:tcPr>
          <w:p w14:paraId="79FCE4CE" w14:textId="78A9F4CD" w:rsidR="00BF7C9D" w:rsidRDefault="00D2493E" w:rsidP="001759A7">
            <w:pPr>
              <w:pStyle w:val="TAC"/>
            </w:pPr>
            <w:r>
              <w:t>X</w:t>
            </w:r>
          </w:p>
        </w:tc>
        <w:tc>
          <w:tcPr>
            <w:tcW w:w="2694" w:type="dxa"/>
            <w:shd w:val="clear" w:color="auto" w:fill="E0E0E0"/>
          </w:tcPr>
          <w:p w14:paraId="75E2B7FB" w14:textId="77777777" w:rsidR="00BF7C9D" w:rsidRDefault="00BF7C9D" w:rsidP="001759A7">
            <w:pPr>
              <w:pStyle w:val="TAH"/>
              <w:ind w:right="-99"/>
              <w:jc w:val="left"/>
            </w:pPr>
            <w:r w:rsidRPr="00BF7C9D">
              <w:rPr>
                <w:color w:val="4F81BD"/>
                <w:sz w:val="20"/>
              </w:rPr>
              <w:t>Study Item</w:t>
            </w:r>
          </w:p>
        </w:tc>
      </w:tr>
    </w:tbl>
    <w:p w14:paraId="10AE81F1" w14:textId="77777777" w:rsidR="004876B9" w:rsidRDefault="004876B9" w:rsidP="001C5C86">
      <w:pPr>
        <w:ind w:right="-99"/>
        <w:rPr>
          <w:b/>
        </w:rPr>
      </w:pPr>
    </w:p>
    <w:p w14:paraId="374E8B4A" w14:textId="602485C6" w:rsidR="004260A5" w:rsidRPr="00B00FF6" w:rsidRDefault="004876B9" w:rsidP="00B00FF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D2493E" w14:paraId="1B69648D" w14:textId="77777777" w:rsidTr="006B4280">
        <w:tc>
          <w:tcPr>
            <w:tcW w:w="9606" w:type="dxa"/>
            <w:gridSpan w:val="2"/>
            <w:shd w:val="clear" w:color="auto" w:fill="E0E0E0"/>
          </w:tcPr>
          <w:p w14:paraId="5B425951" w14:textId="77777777" w:rsidR="004876B9" w:rsidRPr="00D2493E" w:rsidRDefault="00E92452" w:rsidP="00D2493E">
            <w:pPr>
              <w:pStyle w:val="TAH"/>
              <w:ind w:right="-99"/>
              <w:jc w:val="left"/>
              <w:rPr>
                <w:szCs w:val="18"/>
              </w:rPr>
            </w:pPr>
            <w:r w:rsidRPr="00D2493E">
              <w:rPr>
                <w:szCs w:val="18"/>
              </w:rPr>
              <w:t xml:space="preserve">Parent Work Items </w:t>
            </w:r>
          </w:p>
        </w:tc>
      </w:tr>
      <w:tr w:rsidR="00B567D1" w:rsidRPr="00D2493E" w14:paraId="4A496867" w14:textId="77777777" w:rsidTr="00440BC9">
        <w:tc>
          <w:tcPr>
            <w:tcW w:w="1101" w:type="dxa"/>
            <w:shd w:val="clear" w:color="auto" w:fill="E0E0E0"/>
          </w:tcPr>
          <w:p w14:paraId="35432CD2" w14:textId="77777777" w:rsidR="00B567D1" w:rsidRPr="00D2493E" w:rsidRDefault="00B567D1" w:rsidP="00D2493E">
            <w:pPr>
              <w:pStyle w:val="TAH"/>
              <w:ind w:right="-99"/>
              <w:jc w:val="left"/>
              <w:rPr>
                <w:szCs w:val="18"/>
              </w:rPr>
            </w:pPr>
            <w:r w:rsidRPr="00D2493E">
              <w:rPr>
                <w:szCs w:val="18"/>
              </w:rPr>
              <w:t>Unique ID</w:t>
            </w:r>
          </w:p>
        </w:tc>
        <w:tc>
          <w:tcPr>
            <w:tcW w:w="8505" w:type="dxa"/>
            <w:shd w:val="clear" w:color="auto" w:fill="E0E0E0"/>
          </w:tcPr>
          <w:p w14:paraId="6D1B4595" w14:textId="77777777" w:rsidR="00B567D1" w:rsidRPr="00D2493E" w:rsidRDefault="00B567D1" w:rsidP="00D2493E">
            <w:pPr>
              <w:pStyle w:val="TAH"/>
              <w:ind w:right="-99"/>
              <w:jc w:val="left"/>
              <w:rPr>
                <w:szCs w:val="18"/>
              </w:rPr>
            </w:pPr>
            <w:r w:rsidRPr="00D2493E">
              <w:rPr>
                <w:szCs w:val="18"/>
              </w:rPr>
              <w:t>Title</w:t>
            </w:r>
          </w:p>
        </w:tc>
      </w:tr>
      <w:tr w:rsidR="00B567D1" w:rsidRPr="00D2493E" w14:paraId="290E76BA" w14:textId="77777777" w:rsidTr="00440BC9">
        <w:tc>
          <w:tcPr>
            <w:tcW w:w="1101" w:type="dxa"/>
          </w:tcPr>
          <w:p w14:paraId="7D371A3F" w14:textId="5EB75ED0" w:rsidR="00B567D1" w:rsidRPr="00D2493E" w:rsidRDefault="00187770" w:rsidP="00D2493E">
            <w:pPr>
              <w:pStyle w:val="TAL"/>
              <w:rPr>
                <w:szCs w:val="18"/>
              </w:rPr>
            </w:pPr>
            <w:r w:rsidRPr="00187770">
              <w:rPr>
                <w:szCs w:val="18"/>
              </w:rPr>
              <w:t>830189</w:t>
            </w:r>
          </w:p>
        </w:tc>
        <w:tc>
          <w:tcPr>
            <w:tcW w:w="8505" w:type="dxa"/>
          </w:tcPr>
          <w:p w14:paraId="45F6D321" w14:textId="01EE30BB" w:rsidR="00B567D1" w:rsidRPr="00D2493E" w:rsidRDefault="00F258BE" w:rsidP="00D2493E">
            <w:pPr>
              <w:pStyle w:val="tah0"/>
              <w:spacing w:before="0" w:beforeAutospacing="0" w:after="0" w:afterAutospacing="0"/>
              <w:rPr>
                <w:rFonts w:ascii="Arial" w:hAnsi="Arial" w:cs="Arial"/>
                <w:sz w:val="18"/>
                <w:szCs w:val="18"/>
              </w:rPr>
            </w:pPr>
            <w:r w:rsidRPr="00F258BE">
              <w:rPr>
                <w:rFonts w:ascii="Arial" w:hAnsi="Arial" w:cs="Arial"/>
                <w:sz w:val="18"/>
                <w:szCs w:val="18"/>
              </w:rPr>
              <w:t>NR RF requirement enhancements for frequency range 2 (FR2)</w:t>
            </w:r>
          </w:p>
        </w:tc>
      </w:tr>
    </w:tbl>
    <w:p w14:paraId="2AED79F7" w14:textId="60AAAD20" w:rsidR="004876B9" w:rsidRDefault="004876B9" w:rsidP="001C5C86">
      <w:pPr>
        <w:ind w:right="-99"/>
        <w:rPr>
          <w:b/>
        </w:rPr>
      </w:pPr>
    </w:p>
    <w:p w14:paraId="2D676449" w14:textId="177C62F3" w:rsidR="00A9188C" w:rsidRPr="00B00FF6" w:rsidRDefault="004876B9" w:rsidP="00B00FF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10ED8A69" w14:textId="77777777" w:rsidTr="006B4280">
        <w:tc>
          <w:tcPr>
            <w:tcW w:w="9606" w:type="dxa"/>
            <w:gridSpan w:val="3"/>
            <w:shd w:val="clear" w:color="auto" w:fill="E0E0E0"/>
          </w:tcPr>
          <w:p w14:paraId="727F18F6" w14:textId="77777777" w:rsidR="00A36378" w:rsidRDefault="00E92452" w:rsidP="001C5C86">
            <w:pPr>
              <w:pStyle w:val="TAH"/>
              <w:ind w:right="-99"/>
              <w:jc w:val="left"/>
            </w:pPr>
            <w:r w:rsidRPr="00E92452">
              <w:t>Other related Work Items</w:t>
            </w:r>
            <w:r w:rsidR="005573BB">
              <w:t xml:space="preserve"> (if any)</w:t>
            </w:r>
          </w:p>
        </w:tc>
      </w:tr>
      <w:tr w:rsidR="004876B9" w14:paraId="5FB46F51" w14:textId="77777777" w:rsidTr="006B4280">
        <w:tc>
          <w:tcPr>
            <w:tcW w:w="1101" w:type="dxa"/>
            <w:shd w:val="clear" w:color="auto" w:fill="E0E0E0"/>
          </w:tcPr>
          <w:p w14:paraId="03E38722" w14:textId="77777777" w:rsidR="004876B9" w:rsidRDefault="004876B9" w:rsidP="001C5C86">
            <w:pPr>
              <w:pStyle w:val="TAH"/>
              <w:ind w:right="-99"/>
              <w:jc w:val="left"/>
            </w:pPr>
            <w:r>
              <w:t>Unique ID</w:t>
            </w:r>
          </w:p>
        </w:tc>
        <w:tc>
          <w:tcPr>
            <w:tcW w:w="3969" w:type="dxa"/>
            <w:shd w:val="clear" w:color="auto" w:fill="E0E0E0"/>
          </w:tcPr>
          <w:p w14:paraId="4AC3E48A" w14:textId="77777777" w:rsidR="004876B9" w:rsidRDefault="004876B9" w:rsidP="001C5C86">
            <w:pPr>
              <w:pStyle w:val="TAH"/>
              <w:ind w:right="-99"/>
              <w:jc w:val="left"/>
            </w:pPr>
            <w:r>
              <w:t>Title</w:t>
            </w:r>
          </w:p>
        </w:tc>
        <w:tc>
          <w:tcPr>
            <w:tcW w:w="4536" w:type="dxa"/>
            <w:shd w:val="clear" w:color="auto" w:fill="E0E0E0"/>
          </w:tcPr>
          <w:p w14:paraId="58235D05" w14:textId="77777777" w:rsidR="004876B9" w:rsidRDefault="004876B9" w:rsidP="001C5C86">
            <w:pPr>
              <w:pStyle w:val="TAH"/>
              <w:ind w:right="-99"/>
              <w:jc w:val="left"/>
            </w:pPr>
            <w:r>
              <w:t>Nature of relationship</w:t>
            </w:r>
          </w:p>
        </w:tc>
      </w:tr>
      <w:tr w:rsidR="00B00FF6" w14:paraId="1F789F37" w14:textId="77777777" w:rsidTr="00A36378">
        <w:tc>
          <w:tcPr>
            <w:tcW w:w="1101" w:type="dxa"/>
          </w:tcPr>
          <w:p w14:paraId="281F62D9" w14:textId="3D1A74A9" w:rsidR="00B00FF6" w:rsidRDefault="00B00FF6" w:rsidP="00B00FF6">
            <w:pPr>
              <w:pStyle w:val="TAL"/>
            </w:pPr>
            <w:r w:rsidRPr="00372499">
              <w:rPr>
                <w:szCs w:val="18"/>
              </w:rPr>
              <w:t>750044</w:t>
            </w:r>
          </w:p>
        </w:tc>
        <w:tc>
          <w:tcPr>
            <w:tcW w:w="3969" w:type="dxa"/>
          </w:tcPr>
          <w:p w14:paraId="571FF24D" w14:textId="2E257254" w:rsidR="00B00FF6" w:rsidRDefault="00B00FF6" w:rsidP="00B00FF6">
            <w:pPr>
              <w:pStyle w:val="TAL"/>
            </w:pPr>
            <w:r w:rsidRPr="00372499">
              <w:rPr>
                <w:rFonts w:cs="Arial"/>
                <w:szCs w:val="18"/>
              </w:rPr>
              <w:t>Study on test methods for New Radio</w:t>
            </w:r>
          </w:p>
        </w:tc>
        <w:tc>
          <w:tcPr>
            <w:tcW w:w="4536" w:type="dxa"/>
          </w:tcPr>
          <w:p w14:paraId="7F9F5B25" w14:textId="3E10D78F" w:rsidR="00B00FF6" w:rsidRPr="00372499" w:rsidRDefault="00B00FF6" w:rsidP="00B00FF6">
            <w:pPr>
              <w:pStyle w:val="tah0"/>
              <w:rPr>
                <w:rFonts w:ascii="Arial" w:hAnsi="Arial" w:cs="Arial"/>
                <w:sz w:val="18"/>
                <w:szCs w:val="18"/>
              </w:rPr>
            </w:pPr>
            <w:r w:rsidRPr="00372499">
              <w:rPr>
                <w:rFonts w:ascii="Arial" w:hAnsi="Arial" w:cs="Arial"/>
                <w:sz w:val="18"/>
                <w:szCs w:val="18"/>
              </w:rPr>
              <w:t>Preceding SI</w:t>
            </w:r>
          </w:p>
        </w:tc>
      </w:tr>
      <w:tr w:rsidR="00B00FF6" w14:paraId="0B7C03BC" w14:textId="77777777" w:rsidTr="001803E1">
        <w:tc>
          <w:tcPr>
            <w:tcW w:w="1101" w:type="dxa"/>
          </w:tcPr>
          <w:p w14:paraId="7180D5B9" w14:textId="57132ED4" w:rsidR="00B00FF6" w:rsidRDefault="00B00FF6" w:rsidP="00B00FF6">
            <w:pPr>
              <w:pStyle w:val="TAL"/>
            </w:pPr>
            <w:r w:rsidRPr="00372499">
              <w:t>710062</w:t>
            </w:r>
          </w:p>
        </w:tc>
        <w:tc>
          <w:tcPr>
            <w:tcW w:w="3969" w:type="dxa"/>
          </w:tcPr>
          <w:p w14:paraId="769404C1" w14:textId="15F859BA" w:rsidR="00B00FF6" w:rsidRDefault="00B00FF6" w:rsidP="00B00FF6">
            <w:pPr>
              <w:pStyle w:val="TAL"/>
            </w:pPr>
            <w:r w:rsidRPr="00372499">
              <w:t>Study on New Radio (NR) Access Technology</w:t>
            </w:r>
          </w:p>
        </w:tc>
        <w:tc>
          <w:tcPr>
            <w:tcW w:w="4536" w:type="dxa"/>
          </w:tcPr>
          <w:p w14:paraId="27874558" w14:textId="7396FED2" w:rsidR="00B00FF6" w:rsidRPr="00251D80" w:rsidRDefault="00B00FF6" w:rsidP="00B00FF6">
            <w:pPr>
              <w:pStyle w:val="tah0"/>
            </w:pPr>
            <w:r w:rsidRPr="00372499">
              <w:rPr>
                <w:rFonts w:ascii="Arial" w:hAnsi="Arial" w:cs="Arial"/>
                <w:sz w:val="18"/>
                <w:szCs w:val="18"/>
              </w:rPr>
              <w:t>Preceding SI</w:t>
            </w:r>
          </w:p>
        </w:tc>
      </w:tr>
      <w:tr w:rsidR="00B00FF6" w14:paraId="309E16FF" w14:textId="77777777" w:rsidTr="001803E1">
        <w:tc>
          <w:tcPr>
            <w:tcW w:w="1101" w:type="dxa"/>
          </w:tcPr>
          <w:p w14:paraId="7209EE3B" w14:textId="16729932" w:rsidR="00B00FF6" w:rsidRPr="00372499" w:rsidRDefault="00B00FF6" w:rsidP="00B00FF6">
            <w:pPr>
              <w:pStyle w:val="TAL"/>
            </w:pPr>
            <w:r w:rsidRPr="00372499">
              <w:rPr>
                <w:szCs w:val="18"/>
              </w:rPr>
              <w:t>750167</w:t>
            </w:r>
          </w:p>
        </w:tc>
        <w:tc>
          <w:tcPr>
            <w:tcW w:w="3969" w:type="dxa"/>
          </w:tcPr>
          <w:p w14:paraId="020546E6" w14:textId="456BC6F1" w:rsidR="00B00FF6" w:rsidRPr="00372499" w:rsidRDefault="00B00FF6" w:rsidP="00B00FF6">
            <w:pPr>
              <w:pStyle w:val="TAL"/>
            </w:pPr>
            <w:r w:rsidRPr="00372499">
              <w:rPr>
                <w:rFonts w:cs="Arial"/>
                <w:szCs w:val="18"/>
              </w:rPr>
              <w:t>Work Item on New Radio (NR) Access Technology</w:t>
            </w:r>
          </w:p>
        </w:tc>
        <w:tc>
          <w:tcPr>
            <w:tcW w:w="4536" w:type="dxa"/>
          </w:tcPr>
          <w:p w14:paraId="1F7D9A88" w14:textId="2C58CECE" w:rsidR="00B00FF6" w:rsidRPr="00B00FF6" w:rsidRDefault="00B00FF6" w:rsidP="00B00FF6">
            <w:pPr>
              <w:pStyle w:val="tah0"/>
              <w:rPr>
                <w:rFonts w:ascii="Arial" w:hAnsi="Arial" w:cs="Arial"/>
                <w:sz w:val="18"/>
                <w:szCs w:val="18"/>
                <w:lang w:val="en-GB"/>
              </w:rPr>
            </w:pPr>
            <w:r>
              <w:rPr>
                <w:rFonts w:ascii="Arial" w:hAnsi="Arial" w:cs="Arial"/>
                <w:sz w:val="18"/>
                <w:szCs w:val="18"/>
                <w:lang w:val="en-GB"/>
              </w:rPr>
              <w:t>Preceding WI</w:t>
            </w:r>
          </w:p>
        </w:tc>
      </w:tr>
      <w:tr w:rsidR="002672BF" w14:paraId="0D9B034F" w14:textId="77777777" w:rsidTr="000B675D">
        <w:tc>
          <w:tcPr>
            <w:tcW w:w="1101" w:type="dxa"/>
          </w:tcPr>
          <w:p w14:paraId="7EAFC3EC" w14:textId="77777777" w:rsidR="002672BF" w:rsidRPr="00372499" w:rsidRDefault="002672BF" w:rsidP="000B675D">
            <w:pPr>
              <w:pStyle w:val="TAL"/>
            </w:pPr>
            <w:r w:rsidRPr="005F5213">
              <w:t>860041</w:t>
            </w:r>
          </w:p>
        </w:tc>
        <w:tc>
          <w:tcPr>
            <w:tcW w:w="3969" w:type="dxa"/>
          </w:tcPr>
          <w:p w14:paraId="37FC30BE" w14:textId="77777777" w:rsidR="002672BF" w:rsidRPr="00372499" w:rsidRDefault="002672BF" w:rsidP="000B675D">
            <w:pPr>
              <w:pStyle w:val="TAL"/>
              <w:rPr>
                <w:rFonts w:cs="Arial"/>
              </w:rPr>
            </w:pPr>
            <w:r w:rsidRPr="005F5213">
              <w:rPr>
                <w:rFonts w:cs="Arial"/>
              </w:rPr>
              <w:t>Extending current NR operation to 71 GHz</w:t>
            </w:r>
          </w:p>
        </w:tc>
        <w:tc>
          <w:tcPr>
            <w:tcW w:w="4536" w:type="dxa"/>
          </w:tcPr>
          <w:p w14:paraId="60E6B42D" w14:textId="77777777" w:rsidR="002672BF" w:rsidRDefault="002672BF" w:rsidP="000B675D">
            <w:pPr>
              <w:pStyle w:val="TAL"/>
              <w:rPr>
                <w:rFonts w:cs="Arial"/>
              </w:rPr>
            </w:pPr>
            <w:r>
              <w:rPr>
                <w:rFonts w:cs="Arial"/>
              </w:rPr>
              <w:t>Preceding WI</w:t>
            </w:r>
          </w:p>
        </w:tc>
      </w:tr>
    </w:tbl>
    <w:p w14:paraId="2FA7F0B4" w14:textId="0CCE49BB" w:rsidR="00A9188C" w:rsidRPr="00251D80" w:rsidRDefault="00A9188C" w:rsidP="00251D80">
      <w:pPr>
        <w:rPr>
          <w:i/>
        </w:rPr>
      </w:pPr>
    </w:p>
    <w:p w14:paraId="58CA0613" w14:textId="77777777" w:rsidR="008A76FD" w:rsidRDefault="008A76FD" w:rsidP="001C5C86">
      <w:pPr>
        <w:pStyle w:val="Heading2"/>
      </w:pPr>
      <w:r>
        <w:lastRenderedPageBreak/>
        <w:t>3</w:t>
      </w:r>
      <w:r>
        <w:tab/>
        <w:t>Justification</w:t>
      </w:r>
    </w:p>
    <w:p w14:paraId="07D6E4C3" w14:textId="5B4813B3" w:rsidR="00324313" w:rsidRDefault="00D27F3F" w:rsidP="00E32062">
      <w:pPr>
        <w:spacing w:after="0"/>
        <w:rPr>
          <w:lang w:val="en-US"/>
        </w:rPr>
      </w:pPr>
      <w:r>
        <w:rPr>
          <w:lang w:val="en-US"/>
        </w:rPr>
        <w:t xml:space="preserve">The testing methodology for FR2 </w:t>
      </w:r>
      <w:r w:rsidR="000D09C0">
        <w:rPr>
          <w:lang w:val="en-US"/>
        </w:rPr>
        <w:t xml:space="preserve">UE </w:t>
      </w:r>
      <w:r w:rsidR="005D20DE">
        <w:rPr>
          <w:lang w:val="en-US"/>
        </w:rPr>
        <w:t>RF requirement</w:t>
      </w:r>
      <w:r>
        <w:rPr>
          <w:lang w:val="en-US"/>
        </w:rPr>
        <w:t xml:space="preserve"> verification is defined in TR38.810 and features a measurement antenna capable of </w:t>
      </w:r>
    </w:p>
    <w:p w14:paraId="43F4E2BC" w14:textId="77777777" w:rsidR="009654FF" w:rsidRDefault="00A62BF5" w:rsidP="00A62BF5">
      <w:pPr>
        <w:pStyle w:val="List"/>
      </w:pPr>
      <w:r>
        <w:t>-</w:t>
      </w:r>
      <w:r>
        <w:tab/>
      </w:r>
      <w:r w:rsidR="00D27F3F" w:rsidRPr="00A62BF5">
        <w:t xml:space="preserve">transmitting </w:t>
      </w:r>
      <w:r w:rsidR="007F0B95">
        <w:t>and receiving on two orthogonal polarizations</w:t>
      </w:r>
    </w:p>
    <w:p w14:paraId="7C53338C" w14:textId="67B32136" w:rsidR="00324313" w:rsidRPr="00A62BF5" w:rsidRDefault="009654FF" w:rsidP="00A62BF5">
      <w:pPr>
        <w:pStyle w:val="List"/>
      </w:pPr>
      <w:r>
        <w:t xml:space="preserve">- </w:t>
      </w:r>
      <w:r>
        <w:tab/>
      </w:r>
      <w:r w:rsidR="003B2689">
        <w:t>introducing linearly polarized downlink signals</w:t>
      </w:r>
      <w:r w:rsidR="003B2689" w:rsidRPr="00324313">
        <w:t xml:space="preserve"> </w:t>
      </w:r>
      <w:r w:rsidR="003B2689">
        <w:t>at the centre of the quiet zone one polarization at a time</w:t>
      </w:r>
      <w:r w:rsidR="003B2689" w:rsidRPr="00A62BF5" w:rsidDel="007F0B95">
        <w:t xml:space="preserve"> </w:t>
      </w:r>
    </w:p>
    <w:p w14:paraId="16A3C895" w14:textId="0195E15C" w:rsidR="00324313" w:rsidRPr="00A62BF5" w:rsidRDefault="00A62BF5" w:rsidP="00A62BF5">
      <w:pPr>
        <w:pStyle w:val="List"/>
      </w:pPr>
      <w:r>
        <w:t>-</w:t>
      </w:r>
      <w:r>
        <w:tab/>
      </w:r>
      <w:r w:rsidR="00E32062" w:rsidRPr="00A62BF5">
        <w:t xml:space="preserve">measuring the </w:t>
      </w:r>
      <w:r w:rsidR="005373E5" w:rsidRPr="00A62BF5">
        <w:t xml:space="preserve">total </w:t>
      </w:r>
      <w:r w:rsidR="009617E2" w:rsidRPr="00A62BF5">
        <w:t>uplink</w:t>
      </w:r>
      <w:r w:rsidR="00E32062" w:rsidRPr="00A62BF5">
        <w:t xml:space="preserve"> signal power by combining the power measured by two orthogonally polarized antennas sequentially</w:t>
      </w:r>
      <w:r w:rsidR="00B314C6" w:rsidRPr="00A62BF5">
        <w:t xml:space="preserve"> or </w:t>
      </w:r>
    </w:p>
    <w:p w14:paraId="14D3EBB7" w14:textId="264346C4" w:rsidR="00324313" w:rsidRPr="00A62BF5" w:rsidRDefault="00A62BF5" w:rsidP="00A62BF5">
      <w:pPr>
        <w:pStyle w:val="List"/>
      </w:pPr>
      <w:r>
        <w:t>-</w:t>
      </w:r>
      <w:r>
        <w:tab/>
      </w:r>
      <w:r w:rsidR="00B314C6" w:rsidRPr="00A62BF5">
        <w:t xml:space="preserve">demodulating the signal received </w:t>
      </w:r>
      <w:r w:rsidR="007E2221" w:rsidRPr="00A62BF5">
        <w:t>by a single</w:t>
      </w:r>
      <w:r w:rsidR="000C0C1D" w:rsidRPr="00A62BF5">
        <w:t xml:space="preserve"> polarization</w:t>
      </w:r>
      <w:r w:rsidR="00E32062" w:rsidRPr="00A62BF5">
        <w:t xml:space="preserve">.  </w:t>
      </w:r>
    </w:p>
    <w:p w14:paraId="4851F9F0" w14:textId="53E6E313" w:rsidR="00D27F3F" w:rsidRPr="007E2221" w:rsidRDefault="00E32062" w:rsidP="00324313">
      <w:pPr>
        <w:spacing w:after="0"/>
        <w:rPr>
          <w:lang w:val="en-US"/>
        </w:rPr>
      </w:pPr>
      <w:r w:rsidRPr="00324313">
        <w:rPr>
          <w:lang w:val="en-US"/>
        </w:rPr>
        <w:t xml:space="preserve">In the </w:t>
      </w:r>
      <w:r w:rsidR="00D27F3F" w:rsidRPr="00324313">
        <w:rPr>
          <w:lang w:val="en-US"/>
        </w:rPr>
        <w:t xml:space="preserve">context of </w:t>
      </w:r>
      <w:r w:rsidRPr="00324313">
        <w:rPr>
          <w:lang w:val="en-US"/>
        </w:rPr>
        <w:t xml:space="preserve">measurements over spatially distributed test points, </w:t>
      </w:r>
      <w:r w:rsidR="00D27F3F" w:rsidRPr="00324313">
        <w:rPr>
          <w:lang w:val="en-US"/>
        </w:rPr>
        <w:t xml:space="preserve">the </w:t>
      </w:r>
      <w:r w:rsidR="007E2221">
        <w:rPr>
          <w:lang w:val="en-US"/>
        </w:rPr>
        <w:t>measurement</w:t>
      </w:r>
      <w:r w:rsidR="007E2221" w:rsidRPr="00324313">
        <w:rPr>
          <w:lang w:val="en-US"/>
        </w:rPr>
        <w:t xml:space="preserve"> </w:t>
      </w:r>
      <w:r w:rsidR="00D27F3F" w:rsidRPr="00324313">
        <w:rPr>
          <w:lang w:val="en-US"/>
        </w:rPr>
        <w:t>angle between the DUT and the test equipment is iterated over the specified test points in the</w:t>
      </w:r>
      <w:r w:rsidR="00D27F3F" w:rsidRPr="007E2221">
        <w:rPr>
          <w:lang w:val="en-US"/>
        </w:rPr>
        <w:t xml:space="preserve"> test chamber</w:t>
      </w:r>
      <w:r w:rsidR="007E2221">
        <w:rPr>
          <w:lang w:val="en-US"/>
        </w:rPr>
        <w:t>. For many test points,</w:t>
      </w:r>
      <w:r w:rsidR="00D27F3F" w:rsidRPr="007E2221">
        <w:rPr>
          <w:lang w:val="en-US"/>
        </w:rPr>
        <w:t xml:space="preserve"> the polarization basis between the UE and the test equipment cannot be aligned under the “black box” testing approach</w:t>
      </w:r>
      <w:r w:rsidRPr="007E2221">
        <w:rPr>
          <w:lang w:val="en-US"/>
        </w:rPr>
        <w:t xml:space="preserve">, and this results in a polarization basis mismatch between the </w:t>
      </w:r>
      <w:r w:rsidR="0074381A">
        <w:rPr>
          <w:lang w:val="en-US"/>
        </w:rPr>
        <w:t>test equipment</w:t>
      </w:r>
      <w:r w:rsidR="0074381A" w:rsidRPr="007E2221">
        <w:rPr>
          <w:lang w:val="en-US"/>
        </w:rPr>
        <w:t xml:space="preserve"> </w:t>
      </w:r>
      <w:r w:rsidRPr="007E2221">
        <w:rPr>
          <w:lang w:val="en-US"/>
        </w:rPr>
        <w:t>and UE which varies unpredictably across the test points</w:t>
      </w:r>
      <w:r w:rsidR="00D27F3F" w:rsidRPr="007E2221">
        <w:rPr>
          <w:lang w:val="en-US"/>
        </w:rPr>
        <w:t>.</w:t>
      </w:r>
    </w:p>
    <w:p w14:paraId="142E1E6D" w14:textId="2C968122" w:rsidR="00D27F3F" w:rsidRDefault="00D27F3F" w:rsidP="00D27F3F">
      <w:pPr>
        <w:spacing w:after="0"/>
        <w:rPr>
          <w:lang w:val="en-US"/>
        </w:rPr>
      </w:pPr>
    </w:p>
    <w:p w14:paraId="6C2DC957" w14:textId="5BA24337" w:rsidR="005D20DE" w:rsidRDefault="009617E2" w:rsidP="00796387">
      <w:pPr>
        <w:spacing w:after="0"/>
        <w:rPr>
          <w:lang w:val="en-US"/>
        </w:rPr>
      </w:pPr>
      <w:r>
        <w:rPr>
          <w:lang w:val="en-US"/>
        </w:rPr>
        <w:t>Some</w:t>
      </w:r>
      <w:r w:rsidRPr="00D27F3F">
        <w:rPr>
          <w:lang w:val="en-US"/>
        </w:rPr>
        <w:t xml:space="preserve"> UE </w:t>
      </w:r>
      <w:r>
        <w:rPr>
          <w:lang w:val="en-US"/>
        </w:rPr>
        <w:t xml:space="preserve">implementations </w:t>
      </w:r>
      <w:r w:rsidRPr="00D27F3F">
        <w:rPr>
          <w:lang w:val="en-US"/>
        </w:rPr>
        <w:t xml:space="preserve">may </w:t>
      </w:r>
      <w:r>
        <w:rPr>
          <w:lang w:val="en-US"/>
        </w:rPr>
        <w:t>support</w:t>
      </w:r>
      <w:r w:rsidRPr="00D27F3F">
        <w:rPr>
          <w:lang w:val="en-US"/>
        </w:rPr>
        <w:t xml:space="preserve"> polarization-specific beam correspondence, where the selection of the </w:t>
      </w:r>
      <w:r w:rsidR="009B2E5A">
        <w:rPr>
          <w:lang w:val="en-US"/>
        </w:rPr>
        <w:t>transmit</w:t>
      </w:r>
      <w:r w:rsidRPr="00D27F3F">
        <w:rPr>
          <w:lang w:val="en-US"/>
        </w:rPr>
        <w:t xml:space="preserve"> beam </w:t>
      </w:r>
      <w:r w:rsidR="007E2221">
        <w:rPr>
          <w:lang w:val="en-US"/>
        </w:rPr>
        <w:t xml:space="preserve">polarizations </w:t>
      </w:r>
      <w:r w:rsidRPr="00D27F3F">
        <w:rPr>
          <w:lang w:val="en-US"/>
        </w:rPr>
        <w:t xml:space="preserve">is </w:t>
      </w:r>
      <w:r w:rsidR="007E2221">
        <w:rPr>
          <w:lang w:val="en-US"/>
        </w:rPr>
        <w:t xml:space="preserve">dependent on </w:t>
      </w:r>
      <w:r w:rsidRPr="00D27F3F">
        <w:rPr>
          <w:lang w:val="en-US"/>
        </w:rPr>
        <w:t xml:space="preserve">the power received </w:t>
      </w:r>
      <w:r w:rsidR="007E2221">
        <w:rPr>
          <w:lang w:val="en-US"/>
        </w:rPr>
        <w:t>on each UE polarization</w:t>
      </w:r>
      <w:r w:rsidRPr="00D27F3F">
        <w:rPr>
          <w:lang w:val="en-US"/>
        </w:rPr>
        <w:t xml:space="preserve">.  </w:t>
      </w:r>
      <w:r>
        <w:rPr>
          <w:lang w:val="en-US"/>
        </w:rPr>
        <w:t xml:space="preserve">Because </w:t>
      </w:r>
      <w:r w:rsidR="00CB11F9">
        <w:rPr>
          <w:lang w:val="en-US"/>
        </w:rPr>
        <w:t>polarization</w:t>
      </w:r>
      <w:r>
        <w:rPr>
          <w:lang w:val="en-US"/>
        </w:rPr>
        <w:t xml:space="preserve"> gain has been assumed in the derivation of the </w:t>
      </w:r>
      <w:r w:rsidR="007E2221">
        <w:rPr>
          <w:lang w:val="en-US"/>
        </w:rPr>
        <w:t xml:space="preserve">maximum output power (MOP) </w:t>
      </w:r>
      <w:r>
        <w:rPr>
          <w:lang w:val="en-US"/>
        </w:rPr>
        <w:t>EIRP (peak and spherical coverage) requirements, the</w:t>
      </w:r>
      <w:r w:rsidRPr="00D27F3F">
        <w:rPr>
          <w:lang w:val="en-US"/>
        </w:rPr>
        <w:t xml:space="preserve"> </w:t>
      </w:r>
      <w:r w:rsidR="007E2221">
        <w:rPr>
          <w:lang w:val="en-US"/>
        </w:rPr>
        <w:t xml:space="preserve">measurement procedures for those test cases </w:t>
      </w:r>
      <w:r w:rsidR="00AC2F7A">
        <w:rPr>
          <w:lang w:val="en-US"/>
        </w:rPr>
        <w:t xml:space="preserve">should reflect the </w:t>
      </w:r>
      <w:r w:rsidRPr="00D27F3F">
        <w:rPr>
          <w:lang w:val="en-US"/>
        </w:rPr>
        <w:t xml:space="preserve">polarization gain </w:t>
      </w:r>
      <w:r w:rsidR="00AC2F7A">
        <w:rPr>
          <w:lang w:val="en-US"/>
        </w:rPr>
        <w:t>at all test points</w:t>
      </w:r>
      <w:r>
        <w:rPr>
          <w:lang w:val="en-US"/>
        </w:rPr>
        <w:t xml:space="preserve">.  The polarization basis mismatch between the </w:t>
      </w:r>
      <w:r w:rsidR="0074381A">
        <w:rPr>
          <w:lang w:val="en-US"/>
        </w:rPr>
        <w:t xml:space="preserve">test equipment </w:t>
      </w:r>
      <w:r>
        <w:rPr>
          <w:lang w:val="en-US"/>
        </w:rPr>
        <w:t xml:space="preserve">and UE </w:t>
      </w:r>
      <w:r w:rsidR="000C069F">
        <w:rPr>
          <w:lang w:val="en-US"/>
        </w:rPr>
        <w:t xml:space="preserve">may </w:t>
      </w:r>
      <w:r>
        <w:rPr>
          <w:lang w:val="en-US"/>
        </w:rPr>
        <w:t xml:space="preserve">lead such UEs to disable a Tx chain associated with one </w:t>
      </w:r>
      <w:r w:rsidR="002723F4">
        <w:rPr>
          <w:lang w:val="en-US"/>
        </w:rPr>
        <w:t xml:space="preserve">DL </w:t>
      </w:r>
      <w:r>
        <w:rPr>
          <w:lang w:val="en-US"/>
        </w:rPr>
        <w:t xml:space="preserve">polarization and </w:t>
      </w:r>
      <w:r w:rsidR="000C069F">
        <w:rPr>
          <w:lang w:val="en-US"/>
        </w:rPr>
        <w:t xml:space="preserve">may </w:t>
      </w:r>
      <w:r>
        <w:rPr>
          <w:lang w:val="en-US"/>
        </w:rPr>
        <w:t xml:space="preserve">result in an EIRP measurement which fails to </w:t>
      </w:r>
      <w:r w:rsidR="002723F4">
        <w:rPr>
          <w:lang w:val="en-US"/>
        </w:rPr>
        <w:t xml:space="preserve">include the </w:t>
      </w:r>
      <w:r>
        <w:rPr>
          <w:lang w:val="en-US"/>
        </w:rPr>
        <w:t xml:space="preserve">polarization gain </w:t>
      </w:r>
      <w:r w:rsidR="00F14A08">
        <w:rPr>
          <w:lang w:val="en-US"/>
        </w:rPr>
        <w:t>at some test points.</w:t>
      </w:r>
    </w:p>
    <w:p w14:paraId="01E51444" w14:textId="4C472183" w:rsidR="005D20DE" w:rsidRDefault="005D20DE" w:rsidP="00796387">
      <w:pPr>
        <w:spacing w:after="0"/>
        <w:rPr>
          <w:lang w:val="en-US"/>
        </w:rPr>
      </w:pPr>
    </w:p>
    <w:p w14:paraId="69D4E17D" w14:textId="513F3BE1" w:rsidR="00314AFC" w:rsidRDefault="005D20DE" w:rsidP="00796387">
      <w:pPr>
        <w:spacing w:after="0"/>
        <w:rPr>
          <w:lang w:val="en-US"/>
        </w:rPr>
      </w:pPr>
      <w:r>
        <w:rPr>
          <w:lang w:val="en-US"/>
        </w:rPr>
        <w:t xml:space="preserve">Some UE implementations may </w:t>
      </w:r>
      <w:r w:rsidR="009C208D">
        <w:rPr>
          <w:lang w:val="en-US"/>
        </w:rPr>
        <w:t xml:space="preserve">support uplink transmission diversity schemes which, although transparent to the specification, impact the demodulation performance </w:t>
      </w:r>
      <w:r w:rsidR="002E2221">
        <w:t>when the UL signal is demodulated on just a single polarization</w:t>
      </w:r>
      <w:r w:rsidR="009C208D">
        <w:rPr>
          <w:lang w:val="en-US"/>
        </w:rPr>
        <w:t xml:space="preserve">.  </w:t>
      </w:r>
      <w:r w:rsidR="00314AFC" w:rsidRPr="00314AFC">
        <w:rPr>
          <w:lang w:val="en-US"/>
        </w:rPr>
        <w:t xml:space="preserve">Even when </w:t>
      </w:r>
      <w:r w:rsidR="00D7154C">
        <w:rPr>
          <w:lang w:val="en-US"/>
        </w:rPr>
        <w:t>the</w:t>
      </w:r>
      <w:r w:rsidR="00314AFC" w:rsidRPr="00314AFC">
        <w:rPr>
          <w:lang w:val="en-US"/>
        </w:rPr>
        <w:t xml:space="preserve"> UE transmits an </w:t>
      </w:r>
      <w:r w:rsidR="00314AFC">
        <w:rPr>
          <w:lang w:val="en-US"/>
        </w:rPr>
        <w:t>uplink</w:t>
      </w:r>
      <w:r w:rsidR="00314AFC" w:rsidRPr="00314AFC">
        <w:rPr>
          <w:lang w:val="en-US"/>
        </w:rPr>
        <w:t xml:space="preserve"> signal with a flat </w:t>
      </w:r>
      <w:r w:rsidR="000169C9">
        <w:rPr>
          <w:lang w:val="en-US"/>
        </w:rPr>
        <w:t>power spectral density</w:t>
      </w:r>
      <w:r w:rsidR="00314AFC" w:rsidRPr="00314AFC">
        <w:rPr>
          <w:lang w:val="en-US"/>
        </w:rPr>
        <w:t xml:space="preserve"> in both polarizations, the </w:t>
      </w:r>
      <w:r w:rsidR="0074381A">
        <w:rPr>
          <w:lang w:val="en-US"/>
        </w:rPr>
        <w:t>test equipment</w:t>
      </w:r>
      <w:r w:rsidR="0074381A" w:rsidRPr="00314AFC">
        <w:rPr>
          <w:lang w:val="en-US"/>
        </w:rPr>
        <w:t xml:space="preserve"> </w:t>
      </w:r>
      <w:r w:rsidR="00314AFC" w:rsidRPr="00314AFC">
        <w:rPr>
          <w:lang w:val="en-US"/>
        </w:rPr>
        <w:t>can misconstrue the signal collected in any one polarization as having significant amplitude variation</w:t>
      </w:r>
      <w:r w:rsidR="00314AFC">
        <w:rPr>
          <w:lang w:val="en-US"/>
        </w:rPr>
        <w:t xml:space="preserve"> due to the </w:t>
      </w:r>
      <w:r w:rsidR="009C208D">
        <w:rPr>
          <w:lang w:val="en-US"/>
        </w:rPr>
        <w:t xml:space="preserve">polarization basis mismatch between the </w:t>
      </w:r>
      <w:r w:rsidR="0074381A">
        <w:rPr>
          <w:lang w:val="en-US"/>
        </w:rPr>
        <w:t xml:space="preserve">test equipment </w:t>
      </w:r>
      <w:r w:rsidR="009C208D">
        <w:rPr>
          <w:lang w:val="en-US"/>
        </w:rPr>
        <w:t>and UE</w:t>
      </w:r>
      <w:r w:rsidR="00314AFC">
        <w:rPr>
          <w:lang w:val="en-US"/>
        </w:rPr>
        <w:t>.</w:t>
      </w:r>
    </w:p>
    <w:p w14:paraId="0EC98AC1" w14:textId="5F6C0058" w:rsidR="005D20DE" w:rsidRDefault="005D20DE" w:rsidP="00796387">
      <w:pPr>
        <w:spacing w:after="0"/>
        <w:rPr>
          <w:lang w:val="en-US"/>
        </w:rPr>
      </w:pPr>
    </w:p>
    <w:p w14:paraId="4D561EDD" w14:textId="58E60E72" w:rsidR="005B4A48" w:rsidRDefault="005B4A48" w:rsidP="00796387">
      <w:pPr>
        <w:spacing w:after="0"/>
        <w:rPr>
          <w:lang w:val="en-US"/>
        </w:rPr>
      </w:pPr>
      <w:r>
        <w:rPr>
          <w:lang w:val="en-US"/>
        </w:rPr>
        <w:t>The FR2 UE RF specification in TS38.101-2 furthermore defines the thermal condition applicability for all requirements, unless otherwise stated, to be extreme temperature conditions (where the full temperature range is -10 ºC to +55 ºC).  A limitation in the Rel-15 FR2 UE RF test methodology, however, restricts this applicability due to test methodology limitations.</w:t>
      </w:r>
    </w:p>
    <w:p w14:paraId="0CC5233A" w14:textId="01E52C8F" w:rsidR="004959EB" w:rsidRDefault="004959EB" w:rsidP="00796387">
      <w:pPr>
        <w:spacing w:after="0"/>
        <w:rPr>
          <w:lang w:val="en-US"/>
        </w:rPr>
      </w:pPr>
    </w:p>
    <w:p w14:paraId="4FEB1E2C" w14:textId="60F83733" w:rsidR="004959EB" w:rsidRDefault="004959EB" w:rsidP="00796387">
      <w:pPr>
        <w:spacing w:after="0"/>
        <w:rPr>
          <w:lang w:val="en-US"/>
        </w:rPr>
      </w:pPr>
      <w:r>
        <w:rPr>
          <w:lang w:val="en-US"/>
        </w:rPr>
        <w:t xml:space="preserve">Following a review by RAN5 of test cases which require high DL signal power and low UL signal power, it can be observed that </w:t>
      </w:r>
      <w:r w:rsidRPr="004959EB">
        <w:rPr>
          <w:lang w:val="en-US"/>
        </w:rPr>
        <w:t>some test cases require up to 34</w:t>
      </w:r>
      <w:r w:rsidR="00D50EEA">
        <w:rPr>
          <w:lang w:val="en-US"/>
        </w:rPr>
        <w:t xml:space="preserve"> </w:t>
      </w:r>
      <w:r w:rsidRPr="004959EB">
        <w:rPr>
          <w:lang w:val="en-US"/>
        </w:rPr>
        <w:t>dB and 3</w:t>
      </w:r>
      <w:r w:rsidR="00D50EEA">
        <w:rPr>
          <w:lang w:val="en-US"/>
        </w:rPr>
        <w:t xml:space="preserve">0.4 </w:t>
      </w:r>
      <w:r w:rsidRPr="004959EB">
        <w:rPr>
          <w:lang w:val="en-US"/>
        </w:rPr>
        <w:t>dB relaxation for DL and UL</w:t>
      </w:r>
      <w:r w:rsidR="00AB319A">
        <w:rPr>
          <w:lang w:val="en-US"/>
        </w:rPr>
        <w:t>,</w:t>
      </w:r>
      <w:r w:rsidRPr="004959EB">
        <w:rPr>
          <w:lang w:val="en-US"/>
        </w:rPr>
        <w:t xml:space="preserve"> respectively</w:t>
      </w:r>
      <w:r>
        <w:rPr>
          <w:lang w:val="en-US"/>
        </w:rPr>
        <w:t>.  The table below itemizes these relaxations.</w:t>
      </w:r>
    </w:p>
    <w:p w14:paraId="4B77DDBE" w14:textId="5082A959" w:rsidR="004959EB" w:rsidRDefault="004959EB" w:rsidP="00796387">
      <w:pPr>
        <w:spacing w:after="0"/>
        <w:rPr>
          <w:lang w:val="en-US"/>
        </w:rPr>
      </w:pPr>
    </w:p>
    <w:tbl>
      <w:tblPr>
        <w:tblW w:w="46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337"/>
        <w:gridCol w:w="1180"/>
        <w:gridCol w:w="3693"/>
        <w:gridCol w:w="1178"/>
      </w:tblGrid>
      <w:tr w:rsidR="00F43C0E" w14:paraId="7262FD64"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2CC7A53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Case</w:t>
            </w:r>
          </w:p>
        </w:tc>
        <w:tc>
          <w:tcPr>
            <w:tcW w:w="747" w:type="pct"/>
            <w:tcBorders>
              <w:top w:val="single" w:sz="4" w:space="0" w:color="auto"/>
              <w:left w:val="single" w:sz="4" w:space="0" w:color="auto"/>
              <w:bottom w:val="single" w:sz="4" w:space="0" w:color="auto"/>
              <w:right w:val="single" w:sz="4" w:space="0" w:color="auto"/>
            </w:tcBorders>
            <w:hideMark/>
          </w:tcPr>
          <w:p w14:paraId="021B29F9"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Specification</w:t>
            </w:r>
          </w:p>
        </w:tc>
        <w:tc>
          <w:tcPr>
            <w:tcW w:w="659" w:type="pct"/>
            <w:tcBorders>
              <w:top w:val="single" w:sz="4" w:space="0" w:color="auto"/>
              <w:left w:val="single" w:sz="4" w:space="0" w:color="auto"/>
              <w:bottom w:val="single" w:sz="4" w:space="0" w:color="auto"/>
              <w:right w:val="single" w:sz="4" w:space="0" w:color="auto"/>
            </w:tcBorders>
            <w:hideMark/>
          </w:tcPr>
          <w:p w14:paraId="6725DEE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Testability Issue</w:t>
            </w:r>
          </w:p>
        </w:tc>
        <w:tc>
          <w:tcPr>
            <w:tcW w:w="2063" w:type="pct"/>
            <w:tcBorders>
              <w:top w:val="single" w:sz="4" w:space="0" w:color="auto"/>
              <w:left w:val="single" w:sz="4" w:space="0" w:color="auto"/>
              <w:bottom w:val="single" w:sz="4" w:space="0" w:color="auto"/>
              <w:right w:val="single" w:sz="4" w:space="0" w:color="auto"/>
            </w:tcBorders>
            <w:hideMark/>
          </w:tcPr>
          <w:p w14:paraId="32E4BBD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RAN5 Decision</w:t>
            </w:r>
          </w:p>
        </w:tc>
        <w:tc>
          <w:tcPr>
            <w:tcW w:w="658" w:type="pct"/>
            <w:tcBorders>
              <w:top w:val="single" w:sz="4" w:space="0" w:color="auto"/>
              <w:left w:val="single" w:sz="4" w:space="0" w:color="auto"/>
              <w:bottom w:val="single" w:sz="4" w:space="0" w:color="auto"/>
              <w:right w:val="single" w:sz="4" w:space="0" w:color="auto"/>
            </w:tcBorders>
            <w:hideMark/>
          </w:tcPr>
          <w:p w14:paraId="0C068D2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Related documents</w:t>
            </w:r>
          </w:p>
        </w:tc>
      </w:tr>
      <w:tr w:rsidR="00F43C0E" w14:paraId="6E7A7054" w14:textId="77777777" w:rsidTr="00F43C0E">
        <w:trPr>
          <w:trHeight w:val="323"/>
        </w:trPr>
        <w:tc>
          <w:tcPr>
            <w:tcW w:w="873" w:type="pct"/>
            <w:tcBorders>
              <w:top w:val="single" w:sz="4" w:space="0" w:color="auto"/>
              <w:left w:val="single" w:sz="4" w:space="0" w:color="auto"/>
              <w:bottom w:val="single" w:sz="4" w:space="0" w:color="auto"/>
              <w:right w:val="single" w:sz="4" w:space="0" w:color="auto"/>
            </w:tcBorders>
            <w:hideMark/>
          </w:tcPr>
          <w:p w14:paraId="42F3470D" w14:textId="2847540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Maximum input level</w:t>
            </w:r>
          </w:p>
        </w:tc>
        <w:tc>
          <w:tcPr>
            <w:tcW w:w="747" w:type="pct"/>
            <w:tcBorders>
              <w:top w:val="single" w:sz="4" w:space="0" w:color="auto"/>
              <w:left w:val="single" w:sz="4" w:space="0" w:color="auto"/>
              <w:bottom w:val="nil"/>
              <w:right w:val="single" w:sz="4" w:space="0" w:color="auto"/>
            </w:tcBorders>
            <w:hideMark/>
          </w:tcPr>
          <w:p w14:paraId="7DA55BD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38.521-2</w:t>
            </w:r>
          </w:p>
          <w:p w14:paraId="49DBC298" w14:textId="4BC0B7A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38.521-3(EN-DC with FR2)</w:t>
            </w:r>
          </w:p>
        </w:tc>
        <w:tc>
          <w:tcPr>
            <w:tcW w:w="659" w:type="pct"/>
            <w:tcBorders>
              <w:top w:val="single" w:sz="4" w:space="0" w:color="auto"/>
              <w:left w:val="single" w:sz="4" w:space="0" w:color="auto"/>
              <w:bottom w:val="nil"/>
              <w:right w:val="single" w:sz="4" w:space="0" w:color="auto"/>
            </w:tcBorders>
            <w:hideMark/>
          </w:tcPr>
          <w:p w14:paraId="0EC5113F" w14:textId="7BEAAC3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High DL Power (Note1)</w:t>
            </w:r>
          </w:p>
        </w:tc>
        <w:tc>
          <w:tcPr>
            <w:tcW w:w="2063" w:type="pct"/>
            <w:tcBorders>
              <w:top w:val="single" w:sz="4" w:space="0" w:color="auto"/>
              <w:left w:val="single" w:sz="4" w:space="0" w:color="auto"/>
              <w:bottom w:val="single" w:sz="4" w:space="0" w:color="auto"/>
              <w:right w:val="single" w:sz="4" w:space="0" w:color="auto"/>
            </w:tcBorders>
            <w:hideMark/>
          </w:tcPr>
          <w:p w14:paraId="39335110" w14:textId="1A5C315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Required relaxation is </w:t>
            </w:r>
            <w:r w:rsidRPr="00F43C0E">
              <w:rPr>
                <w:rFonts w:eastAsia="Yu Mincho" w:cs="Arial"/>
                <w:b w:val="0"/>
                <w:lang w:val="de-DE" w:eastAsia="ja-JP"/>
              </w:rPr>
              <w:t>26dB</w:t>
            </w:r>
            <w:r w:rsidRPr="00F43C0E">
              <w:rPr>
                <w:rFonts w:eastAsia="Yu Mincho" w:cs="Arial" w:hint="eastAsia"/>
                <w:b w:val="0"/>
                <w:lang w:val="de-DE" w:eastAsia="ja-JP"/>
              </w:rPr>
              <w:t xml:space="preserve"> for </w:t>
            </w:r>
            <w:r w:rsidRPr="00F43C0E">
              <w:rPr>
                <w:rFonts w:eastAsia="Yu Mincho" w:cs="Arial"/>
                <w:b w:val="0"/>
                <w:lang w:val="de-DE" w:eastAsia="ja-JP"/>
              </w:rPr>
              <w:t xml:space="preserve"> </w:t>
            </w:r>
            <w:r w:rsidRPr="00F43C0E">
              <w:rPr>
                <w:rFonts w:eastAsia="Yu Mincho" w:cs="Arial" w:hint="eastAsia"/>
                <w:b w:val="0"/>
                <w:lang w:val="de-DE" w:eastAsia="ja-JP"/>
              </w:rPr>
              <w:t xml:space="preserve">n257/n258/n261 and </w:t>
            </w:r>
            <w:r w:rsidRPr="00F43C0E">
              <w:rPr>
                <w:rFonts w:eastAsia="Yu Mincho" w:cs="Arial"/>
                <w:b w:val="0"/>
                <w:lang w:val="de-DE" w:eastAsia="ja-JP"/>
              </w:rPr>
              <w:t>34dB</w:t>
            </w:r>
            <w:r w:rsidRPr="00F43C0E">
              <w:rPr>
                <w:rFonts w:eastAsia="Yu Mincho" w:cs="Arial" w:hint="eastAsia"/>
                <w:b w:val="0"/>
                <w:lang w:val="de-DE" w:eastAsia="ja-JP"/>
              </w:rPr>
              <w:t xml:space="preserve"> for n260. RAN5 decided not to test</w:t>
            </w:r>
            <w:r w:rsidRPr="00F43C0E">
              <w:rPr>
                <w:rFonts w:eastAsia="Yu Mincho" w:cs="Arial"/>
                <w:b w:val="0"/>
                <w:lang w:val="de-DE" w:eastAsia="ja-JP"/>
              </w:rPr>
              <w:t xml:space="preserve"> on all </w:t>
            </w:r>
            <w:r w:rsidRPr="00F43C0E">
              <w:rPr>
                <w:rFonts w:eastAsia="Yu Mincho" w:cs="Arial" w:hint="eastAsia"/>
                <w:b w:val="0"/>
                <w:lang w:val="de-DE" w:eastAsia="ja-JP"/>
              </w:rPr>
              <w:t xml:space="preserve">FR2 </w:t>
            </w:r>
            <w:r w:rsidRPr="00F43C0E">
              <w:rPr>
                <w:rFonts w:eastAsia="Yu Mincho" w:cs="Arial"/>
                <w:b w:val="0"/>
                <w:lang w:val="de-DE" w:eastAsia="ja-JP"/>
              </w:rPr>
              <w:t>bands</w:t>
            </w:r>
            <w:r w:rsidRPr="00F43C0E">
              <w:rPr>
                <w:rFonts w:eastAsia="Yu Mincho" w:cs="Arial" w:hint="eastAsia"/>
                <w:b w:val="0"/>
                <w:lang w:val="de-DE" w:eastAsia="ja-JP"/>
              </w:rPr>
              <w:t>.</w:t>
            </w:r>
          </w:p>
        </w:tc>
        <w:tc>
          <w:tcPr>
            <w:tcW w:w="658" w:type="pct"/>
            <w:tcBorders>
              <w:top w:val="single" w:sz="4" w:space="0" w:color="auto"/>
              <w:left w:val="single" w:sz="4" w:space="0" w:color="auto"/>
              <w:bottom w:val="single" w:sz="4" w:space="0" w:color="auto"/>
              <w:right w:val="single" w:sz="4" w:space="0" w:color="auto"/>
            </w:tcBorders>
            <w:hideMark/>
          </w:tcPr>
          <w:p w14:paraId="00B9AEFA" w14:textId="7061167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R5-185805</w:t>
            </w:r>
          </w:p>
        </w:tc>
      </w:tr>
      <w:tr w:rsidR="00F43C0E" w14:paraId="40D124BE"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7092D4AF" w14:textId="32A1FC2A"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selectivity</w:t>
            </w:r>
          </w:p>
        </w:tc>
        <w:tc>
          <w:tcPr>
            <w:tcW w:w="747" w:type="pct"/>
            <w:tcBorders>
              <w:top w:val="nil"/>
              <w:left w:val="single" w:sz="4" w:space="0" w:color="auto"/>
              <w:bottom w:val="nil"/>
              <w:right w:val="single" w:sz="4" w:space="0" w:color="auto"/>
            </w:tcBorders>
          </w:tcPr>
          <w:p w14:paraId="4BF6348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single" w:sz="4" w:space="0" w:color="auto"/>
              <w:right w:val="single" w:sz="4" w:space="0" w:color="auto"/>
            </w:tcBorders>
          </w:tcPr>
          <w:p w14:paraId="3F4B3CDF" w14:textId="77777777" w:rsidR="00F43C0E" w:rsidRPr="00F43C0E" w:rsidRDefault="00F43C0E" w:rsidP="00F43C0E">
            <w:pPr>
              <w:pStyle w:val="Header"/>
              <w:tabs>
                <w:tab w:val="left" w:pos="720"/>
              </w:tabs>
              <w:rPr>
                <w:rFonts w:eastAsia="Yu Mincho" w:cs="Arial"/>
                <w:b w:val="0"/>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23790C5F" w14:textId="77777777" w:rsidR="00F43C0E" w:rsidRPr="00F43C0E" w:rsidRDefault="00F43C0E" w:rsidP="00F43C0E">
            <w:pPr>
              <w:pStyle w:val="Header"/>
              <w:rPr>
                <w:rFonts w:eastAsia="Yu Mincho" w:cs="Arial"/>
                <w:b w:val="0"/>
                <w:lang w:val="en-US" w:eastAsia="ja-JP"/>
              </w:rPr>
            </w:pPr>
            <w:r w:rsidRPr="00F43C0E">
              <w:rPr>
                <w:rFonts w:eastAsia="Yu Mincho" w:cs="Arial" w:hint="eastAsia"/>
                <w:b w:val="0"/>
                <w:lang w:val="en-US" w:eastAsia="ja-JP"/>
              </w:rPr>
              <w:t xml:space="preserve">Required relaxation for the interferer of Case 2 is </w:t>
            </w:r>
            <w:r w:rsidRPr="00F43C0E">
              <w:rPr>
                <w:rFonts w:eastAsia="Yu Mincho" w:cs="Arial"/>
                <w:b w:val="0"/>
                <w:lang w:val="en-US" w:eastAsia="ja-JP"/>
              </w:rPr>
              <w:t>26dB</w:t>
            </w:r>
            <w:r w:rsidRPr="00F43C0E">
              <w:rPr>
                <w:rFonts w:eastAsia="Yu Mincho" w:cs="Arial" w:hint="eastAsia"/>
                <w:b w:val="0"/>
                <w:lang w:val="en-US" w:eastAsia="ja-JP"/>
              </w:rPr>
              <w:t xml:space="preserve"> for n257/n258/n261 and </w:t>
            </w:r>
            <w:r w:rsidRPr="00F43C0E">
              <w:rPr>
                <w:rFonts w:eastAsia="Yu Mincho" w:cs="Arial"/>
                <w:b w:val="0"/>
                <w:lang w:val="en-US" w:eastAsia="ja-JP"/>
              </w:rPr>
              <w:t>34dB</w:t>
            </w:r>
            <w:r w:rsidRPr="00F43C0E">
              <w:rPr>
                <w:rFonts w:eastAsia="Yu Mincho" w:cs="Arial" w:hint="eastAsia"/>
                <w:b w:val="0"/>
                <w:lang w:val="en-US" w:eastAsia="ja-JP"/>
              </w:rPr>
              <w:t xml:space="preserve"> for n260.</w:t>
            </w:r>
          </w:p>
          <w:p w14:paraId="5B9A5F8C" w14:textId="75DC50D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Do not test ACS case 2 since with relaxation it is same as case 1, focus on case 1.</w:t>
            </w:r>
          </w:p>
        </w:tc>
        <w:tc>
          <w:tcPr>
            <w:tcW w:w="658" w:type="pct"/>
            <w:tcBorders>
              <w:top w:val="single" w:sz="4" w:space="0" w:color="auto"/>
              <w:left w:val="single" w:sz="4" w:space="0" w:color="auto"/>
              <w:bottom w:val="single" w:sz="4" w:space="0" w:color="auto"/>
              <w:right w:val="single" w:sz="4" w:space="0" w:color="auto"/>
            </w:tcBorders>
            <w:hideMark/>
          </w:tcPr>
          <w:p w14:paraId="4C5054C7" w14:textId="2689E27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195134</w:t>
            </w:r>
          </w:p>
        </w:tc>
      </w:tr>
      <w:tr w:rsidR="00F43C0E" w14:paraId="1ED375DA"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442B9230" w14:textId="4EFE3C2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Transmit OFF power</w:t>
            </w:r>
          </w:p>
        </w:tc>
        <w:tc>
          <w:tcPr>
            <w:tcW w:w="747" w:type="pct"/>
            <w:tcBorders>
              <w:top w:val="nil"/>
              <w:left w:val="single" w:sz="4" w:space="0" w:color="auto"/>
              <w:bottom w:val="nil"/>
              <w:right w:val="single" w:sz="4" w:space="0" w:color="auto"/>
            </w:tcBorders>
          </w:tcPr>
          <w:p w14:paraId="56941D71"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single" w:sz="4" w:space="0" w:color="auto"/>
              <w:left w:val="single" w:sz="4" w:space="0" w:color="auto"/>
              <w:bottom w:val="nil"/>
              <w:right w:val="single" w:sz="4" w:space="0" w:color="auto"/>
            </w:tcBorders>
            <w:hideMark/>
          </w:tcPr>
          <w:p w14:paraId="0B3A685F" w14:textId="096AA55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Low UL Power(Note 2)</w:t>
            </w:r>
          </w:p>
        </w:tc>
        <w:tc>
          <w:tcPr>
            <w:tcW w:w="2063" w:type="pct"/>
            <w:tcBorders>
              <w:top w:val="single" w:sz="4" w:space="0" w:color="auto"/>
              <w:left w:val="single" w:sz="4" w:space="0" w:color="auto"/>
              <w:bottom w:val="single" w:sz="4" w:space="0" w:color="auto"/>
              <w:right w:val="single" w:sz="4" w:space="0" w:color="auto"/>
            </w:tcBorders>
            <w:hideMark/>
          </w:tcPr>
          <w:p w14:paraId="5AC2C2B3" w14:textId="26541F8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en-US" w:eastAsia="ja-JP"/>
              </w:rPr>
              <w:t xml:space="preserve">Required relaxation is agreed </w:t>
            </w:r>
            <w:r w:rsidRPr="00F43C0E">
              <w:rPr>
                <w:rFonts w:eastAsia="Yu Mincho" w:cs="Arial"/>
                <w:b w:val="0"/>
                <w:lang w:val="en-US" w:eastAsia="ja-JP"/>
              </w:rPr>
              <w:t>as 30.4dB for 400MHz</w:t>
            </w:r>
            <w:r w:rsidRPr="00F43C0E">
              <w:rPr>
                <w:rFonts w:eastAsia="Yu Mincho" w:cs="Arial" w:hint="eastAsia"/>
                <w:b w:val="0"/>
                <w:lang w:val="en-US" w:eastAsia="ja-JP"/>
              </w:rPr>
              <w:t xml:space="preserve"> for n257/n258/n261</w:t>
            </w:r>
            <w:r w:rsidRPr="00F43C0E">
              <w:rPr>
                <w:rFonts w:eastAsia="Yu Mincho" w:cs="Arial"/>
                <w:b w:val="0"/>
                <w:lang w:val="en-US" w:eastAsia="ja-JP"/>
              </w:rPr>
              <w:t xml:space="preserve"> with 1dB SNR impact</w:t>
            </w:r>
            <w:r w:rsidRPr="00F43C0E">
              <w:rPr>
                <w:rFonts w:eastAsia="Yu Mincho" w:cs="Arial" w:hint="eastAsia"/>
                <w:b w:val="0"/>
                <w:lang w:val="en-US" w:eastAsia="ja-JP"/>
              </w:rPr>
              <w:t>, for n260 for 400MHz BW</w:t>
            </w:r>
            <w:r w:rsidRPr="00F43C0E">
              <w:rPr>
                <w:rFonts w:eastAsia="Yu Mincho" w:cs="Arial"/>
                <w:b w:val="0"/>
                <w:lang w:val="en-US" w:eastAsia="ja-JP"/>
              </w:rPr>
              <w:t xml:space="preserve"> further discussion is required</w:t>
            </w:r>
            <w:r w:rsidRPr="00F43C0E">
              <w:rPr>
                <w:rFonts w:eastAsia="Yu Mincho" w:cs="Arial" w:hint="eastAsia"/>
                <w:b w:val="0"/>
                <w:lang w:val="en-US" w:eastAsia="ja-JP"/>
              </w:rPr>
              <w:t xml:space="preserve">. </w:t>
            </w:r>
            <w:r w:rsidRPr="00F43C0E">
              <w:rPr>
                <w:rFonts w:eastAsia="Yu Mincho" w:cs="Arial"/>
                <w:b w:val="0"/>
                <w:lang w:val="en-US" w:eastAsia="ja-JP"/>
              </w:rPr>
              <w:br/>
            </w:r>
            <w:r w:rsidRPr="00F43C0E">
              <w:rPr>
                <w:rFonts w:eastAsia="Yu Mincho" w:cs="Arial"/>
                <w:b w:val="0"/>
                <w:lang w:val="de-DE" w:eastAsia="ja-JP"/>
              </w:rPr>
              <w:t>Not to test or test with relaxation is TBD.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BE1BCD"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R5-187273</w:t>
            </w:r>
          </w:p>
          <w:p w14:paraId="793D7803"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R5-187274</w:t>
            </w:r>
          </w:p>
          <w:p w14:paraId="4632048C"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R5-188063</w:t>
            </w:r>
          </w:p>
          <w:p w14:paraId="07E559A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R5-188065</w:t>
            </w:r>
          </w:p>
          <w:p w14:paraId="4ADD3741" w14:textId="77777777"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195135</w:t>
            </w:r>
          </w:p>
          <w:p w14:paraId="7B4B9D03" w14:textId="7C4DAC70" w:rsidR="00F43C0E" w:rsidRPr="00F43C0E" w:rsidRDefault="00F43C0E" w:rsidP="00F43C0E">
            <w:pPr>
              <w:pStyle w:val="Header"/>
              <w:tabs>
                <w:tab w:val="left" w:pos="720"/>
              </w:tabs>
              <w:rPr>
                <w:rFonts w:eastAsia="Yu Mincho" w:cs="Arial"/>
                <w:b w:val="0"/>
                <w:szCs w:val="18"/>
                <w:lang w:val="de-DE" w:eastAsia="ja-JP"/>
              </w:rPr>
            </w:pPr>
          </w:p>
        </w:tc>
      </w:tr>
      <w:tr w:rsidR="00F43C0E" w14:paraId="2F77120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3F4D009" w14:textId="575B4CEC"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(Receiver) </w:t>
            </w:r>
            <w:r w:rsidRPr="00F43C0E">
              <w:rPr>
                <w:rFonts w:eastAsia="Yu Mincho" w:cs="Arial"/>
                <w:b w:val="0"/>
                <w:lang w:val="de-DE" w:eastAsia="ja-JP"/>
              </w:rPr>
              <w:t>Spurious emissions</w:t>
            </w:r>
          </w:p>
        </w:tc>
        <w:tc>
          <w:tcPr>
            <w:tcW w:w="747" w:type="pct"/>
            <w:tcBorders>
              <w:top w:val="nil"/>
              <w:left w:val="single" w:sz="4" w:space="0" w:color="auto"/>
              <w:bottom w:val="nil"/>
              <w:right w:val="single" w:sz="4" w:space="0" w:color="auto"/>
            </w:tcBorders>
          </w:tcPr>
          <w:p w14:paraId="71DDB98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6222EB65"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4F4C793" w14:textId="77777777" w:rsidR="00F43C0E" w:rsidRPr="00F43C0E" w:rsidRDefault="00F43C0E" w:rsidP="00F43C0E">
            <w:pPr>
              <w:pStyle w:val="Header"/>
              <w:rPr>
                <w:rFonts w:eastAsia="Yu Mincho" w:cs="Arial"/>
                <w:b w:val="0"/>
                <w:lang w:val="en-US" w:eastAsia="ja-JP"/>
              </w:rPr>
            </w:pPr>
            <w:r w:rsidRPr="00F43C0E">
              <w:rPr>
                <w:rFonts w:eastAsia="Yu Mincho" w:cs="Arial"/>
                <w:b w:val="0"/>
                <w:lang w:val="en-US" w:eastAsia="ja-JP"/>
              </w:rPr>
              <w:t>Estimated SNR is smaller than -15 dB, required relaxation larger than 25 dB depending on frequency range</w:t>
            </w:r>
            <w:r w:rsidRPr="00F43C0E">
              <w:rPr>
                <w:rFonts w:eastAsia="Yu Mincho" w:cs="Arial" w:hint="eastAsia"/>
                <w:b w:val="0"/>
                <w:lang w:val="en-US" w:eastAsia="ja-JP"/>
              </w:rPr>
              <w:t xml:space="preserve">. </w:t>
            </w:r>
          </w:p>
          <w:p w14:paraId="49E190EF" w14:textId="4D9934A2"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Not to test or test with relaxation is TBD.</w:t>
            </w:r>
          </w:p>
        </w:tc>
        <w:tc>
          <w:tcPr>
            <w:tcW w:w="658" w:type="pct"/>
            <w:vMerge/>
            <w:tcBorders>
              <w:top w:val="single" w:sz="4" w:space="0" w:color="auto"/>
              <w:left w:val="single" w:sz="4" w:space="0" w:color="auto"/>
              <w:bottom w:val="single" w:sz="4" w:space="0" w:color="auto"/>
              <w:right w:val="single" w:sz="4" w:space="0" w:color="auto"/>
            </w:tcBorders>
            <w:hideMark/>
          </w:tcPr>
          <w:p w14:paraId="6D820141" w14:textId="77777777" w:rsidR="00F43C0E" w:rsidRPr="00F43C0E" w:rsidRDefault="00F43C0E" w:rsidP="00F43C0E">
            <w:pPr>
              <w:rPr>
                <w:rFonts w:ascii="Arial" w:eastAsia="Yu Mincho" w:hAnsi="Arial" w:cs="Arial"/>
                <w:sz w:val="18"/>
                <w:szCs w:val="18"/>
                <w:lang w:val="de-DE" w:eastAsia="ja-JP"/>
              </w:rPr>
            </w:pPr>
          </w:p>
        </w:tc>
      </w:tr>
      <w:tr w:rsidR="00F43C0E" w14:paraId="5BE64D5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39EB4282" w14:textId="4FD2634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Spurious emission band UE co-existence</w:t>
            </w:r>
          </w:p>
        </w:tc>
        <w:tc>
          <w:tcPr>
            <w:tcW w:w="747" w:type="pct"/>
            <w:tcBorders>
              <w:top w:val="nil"/>
              <w:left w:val="single" w:sz="4" w:space="0" w:color="auto"/>
              <w:bottom w:val="nil"/>
              <w:right w:val="single" w:sz="4" w:space="0" w:color="auto"/>
            </w:tcBorders>
          </w:tcPr>
          <w:p w14:paraId="116335BE"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26117C90"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F242A65" w14:textId="784C98A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r w:rsidRPr="00F43C0E">
              <w:rPr>
                <w:rFonts w:eastAsia="Yu Mincho" w:cs="Arial"/>
                <w:b w:val="0"/>
                <w:lang w:val="de-DE" w:eastAsia="ja-JP"/>
              </w:rPr>
              <w:t>.</w:t>
            </w:r>
          </w:p>
        </w:tc>
        <w:tc>
          <w:tcPr>
            <w:tcW w:w="658" w:type="pct"/>
            <w:vMerge/>
            <w:tcBorders>
              <w:top w:val="single" w:sz="4" w:space="0" w:color="auto"/>
              <w:left w:val="single" w:sz="4" w:space="0" w:color="auto"/>
              <w:bottom w:val="single" w:sz="4" w:space="0" w:color="auto"/>
              <w:right w:val="single" w:sz="4" w:space="0" w:color="auto"/>
            </w:tcBorders>
            <w:hideMark/>
          </w:tcPr>
          <w:p w14:paraId="097B57DC" w14:textId="77777777" w:rsidR="00F43C0E" w:rsidRPr="00F43C0E" w:rsidRDefault="00F43C0E" w:rsidP="00F43C0E">
            <w:pPr>
              <w:rPr>
                <w:rFonts w:ascii="Arial" w:eastAsia="Yu Mincho" w:hAnsi="Arial" w:cs="Arial"/>
                <w:sz w:val="18"/>
                <w:szCs w:val="18"/>
                <w:lang w:val="de-DE" w:eastAsia="ja-JP"/>
              </w:rPr>
            </w:pPr>
          </w:p>
        </w:tc>
      </w:tr>
      <w:tr w:rsidR="00F43C0E" w14:paraId="413F3F9F"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134998CB" w14:textId="7104CBB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leakage ratio</w:t>
            </w:r>
          </w:p>
        </w:tc>
        <w:tc>
          <w:tcPr>
            <w:tcW w:w="747" w:type="pct"/>
            <w:tcBorders>
              <w:top w:val="nil"/>
              <w:left w:val="single" w:sz="4" w:space="0" w:color="auto"/>
              <w:bottom w:val="nil"/>
              <w:right w:val="single" w:sz="4" w:space="0" w:color="auto"/>
            </w:tcBorders>
          </w:tcPr>
          <w:p w14:paraId="09776E7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5D50F4A"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19B857BC" w14:textId="617344B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500A9692" w14:textId="77777777" w:rsidR="00F43C0E" w:rsidRPr="00F43C0E" w:rsidRDefault="00F43C0E" w:rsidP="00F43C0E">
            <w:pPr>
              <w:rPr>
                <w:rFonts w:ascii="Arial" w:eastAsia="Yu Mincho" w:hAnsi="Arial" w:cs="Arial"/>
                <w:sz w:val="18"/>
                <w:szCs w:val="18"/>
                <w:lang w:val="de-DE" w:eastAsia="ja-JP"/>
              </w:rPr>
            </w:pPr>
          </w:p>
        </w:tc>
      </w:tr>
      <w:tr w:rsidR="00F43C0E" w14:paraId="13B01205"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7168CB1" w14:textId="3C8ABD7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Minimum output power</w:t>
            </w:r>
          </w:p>
        </w:tc>
        <w:tc>
          <w:tcPr>
            <w:tcW w:w="747" w:type="pct"/>
            <w:tcBorders>
              <w:top w:val="nil"/>
              <w:left w:val="single" w:sz="4" w:space="0" w:color="auto"/>
              <w:bottom w:val="nil"/>
              <w:right w:val="single" w:sz="4" w:space="0" w:color="auto"/>
            </w:tcBorders>
          </w:tcPr>
          <w:p w14:paraId="1720523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DFFFC99"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708A5EE2" w14:textId="093CCB3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0766F420" w14:textId="77777777" w:rsidR="00F43C0E" w:rsidRPr="00F43C0E" w:rsidRDefault="00F43C0E" w:rsidP="00F43C0E">
            <w:pPr>
              <w:rPr>
                <w:rFonts w:ascii="Arial" w:eastAsia="Yu Mincho" w:hAnsi="Arial" w:cs="Arial"/>
                <w:sz w:val="18"/>
                <w:szCs w:val="18"/>
                <w:lang w:val="de-DE" w:eastAsia="ja-JP"/>
              </w:rPr>
            </w:pPr>
          </w:p>
        </w:tc>
      </w:tr>
      <w:tr w:rsidR="00F43C0E" w14:paraId="0A409CCC" w14:textId="77777777" w:rsidTr="00F43C0E">
        <w:tc>
          <w:tcPr>
            <w:tcW w:w="5000" w:type="pct"/>
            <w:gridSpan w:val="5"/>
            <w:tcBorders>
              <w:top w:val="single" w:sz="4" w:space="0" w:color="auto"/>
              <w:left w:val="single" w:sz="4" w:space="0" w:color="auto"/>
              <w:bottom w:val="single" w:sz="4" w:space="0" w:color="auto"/>
              <w:right w:val="single" w:sz="4" w:space="0" w:color="auto"/>
            </w:tcBorders>
            <w:hideMark/>
          </w:tcPr>
          <w:p w14:paraId="6D7B8FA8"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1 : Testability issue due to the upper limit of downlink power achievable from the test system. </w:t>
            </w:r>
          </w:p>
          <w:p w14:paraId="3843190B"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lastRenderedPageBreak/>
              <w:t>Note 2 : Testability issue due to the lower limit of measurable power level by the test system.</w:t>
            </w:r>
          </w:p>
          <w:p w14:paraId="01247BF7"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3 : This table does not list all of the test cases with testability issues. RAN5 continue to study the testability of remaining TRx test cases and treatment of them. </w:t>
            </w:r>
          </w:p>
          <w:p w14:paraId="0A80CCE1" w14:textId="239D881D" w:rsidR="00F43C0E" w:rsidRPr="00F43C0E" w:rsidRDefault="00F43C0E" w:rsidP="00F43C0E">
            <w:pPr>
              <w:pStyle w:val="Header"/>
              <w:rPr>
                <w:rFonts w:eastAsia="Yu Mincho" w:cs="Arial"/>
                <w:b w:val="0"/>
                <w:szCs w:val="18"/>
                <w:lang w:val="de-DE" w:eastAsia="ja-JP"/>
              </w:rPr>
            </w:pPr>
          </w:p>
        </w:tc>
      </w:tr>
    </w:tbl>
    <w:p w14:paraId="3FA7A7AE" w14:textId="77777777" w:rsidR="004959EB" w:rsidRDefault="004959EB" w:rsidP="00796387">
      <w:pPr>
        <w:spacing w:after="0"/>
        <w:rPr>
          <w:lang w:val="en-US"/>
        </w:rPr>
      </w:pPr>
    </w:p>
    <w:p w14:paraId="7B5B4EAD" w14:textId="4C0C16D1" w:rsidR="005B4A48" w:rsidRDefault="005F65A5" w:rsidP="00796387">
      <w:pPr>
        <w:spacing w:after="0"/>
        <w:rPr>
          <w:lang w:val="en-US"/>
        </w:rPr>
      </w:pPr>
      <w:r>
        <w:rPr>
          <w:lang w:val="en-US"/>
        </w:rPr>
        <w:t>Since</w:t>
      </w:r>
      <w:r w:rsidR="004959EB">
        <w:rPr>
          <w:lang w:val="en-US"/>
        </w:rPr>
        <w:t xml:space="preserve"> some of these requirements verify UE compliance with regulatory requirements, the relaxations identified for Rel-15 need to be reduced.</w:t>
      </w:r>
    </w:p>
    <w:p w14:paraId="06D434B5" w14:textId="15F6C2FF" w:rsidR="00656A8F" w:rsidRDefault="00656A8F" w:rsidP="00796387">
      <w:pPr>
        <w:spacing w:after="0"/>
        <w:rPr>
          <w:lang w:val="en-US"/>
        </w:rPr>
      </w:pPr>
    </w:p>
    <w:p w14:paraId="36A36FCD" w14:textId="1461BE3F" w:rsidR="00656A8F" w:rsidRDefault="00656A8F" w:rsidP="00796387">
      <w:pPr>
        <w:spacing w:after="0"/>
        <w:rPr>
          <w:lang w:val="en-US"/>
        </w:rPr>
      </w:pPr>
      <w:r>
        <w:rPr>
          <w:lang w:val="en-US"/>
        </w:rPr>
        <w:t xml:space="preserve">With the effort to define inter-band CA (FR2+FR2) requirements in the work item on </w:t>
      </w:r>
      <w:r w:rsidRPr="00656A8F">
        <w:rPr>
          <w:lang w:val="en-US"/>
        </w:rPr>
        <w:t>NR RF Requirement Enhancements for FR2 [UID 830189]</w:t>
      </w:r>
      <w:r>
        <w:rPr>
          <w:lang w:val="en-US"/>
        </w:rPr>
        <w:t xml:space="preserve">, a study of test methodology enhancements </w:t>
      </w:r>
      <w:proofErr w:type="gramStart"/>
      <w:r>
        <w:rPr>
          <w:lang w:val="en-US"/>
        </w:rPr>
        <w:t>are</w:t>
      </w:r>
      <w:proofErr w:type="gramEnd"/>
      <w:r>
        <w:rPr>
          <w:lang w:val="en-US"/>
        </w:rPr>
        <w:t xml:space="preserve"> needed to support the verification of these requirements.</w:t>
      </w:r>
    </w:p>
    <w:p w14:paraId="04CC2545" w14:textId="26BE8C41" w:rsidR="00656A8F" w:rsidRDefault="00656A8F" w:rsidP="00796387">
      <w:pPr>
        <w:spacing w:after="0"/>
        <w:rPr>
          <w:lang w:val="en-US"/>
        </w:rPr>
      </w:pPr>
    </w:p>
    <w:p w14:paraId="72141A74" w14:textId="74A54A2C" w:rsidR="00607425" w:rsidRDefault="00F14A08" w:rsidP="00796387">
      <w:pPr>
        <w:spacing w:after="0"/>
        <w:rPr>
          <w:lang w:val="en-US"/>
        </w:rPr>
      </w:pPr>
      <w:r>
        <w:rPr>
          <w:lang w:val="en-US"/>
        </w:rPr>
        <w:t xml:space="preserve">A study to enhance the FR2 </w:t>
      </w:r>
      <w:r w:rsidR="002723F4">
        <w:rPr>
          <w:lang w:val="en-US"/>
        </w:rPr>
        <w:t xml:space="preserve">UE RF </w:t>
      </w:r>
      <w:r>
        <w:rPr>
          <w:lang w:val="en-US"/>
        </w:rPr>
        <w:t xml:space="preserve">measurement methodology is needed to mitigate </w:t>
      </w:r>
      <w:r w:rsidR="00314AFC">
        <w:rPr>
          <w:lang w:val="en-US"/>
        </w:rPr>
        <w:t xml:space="preserve">the </w:t>
      </w:r>
      <w:r w:rsidR="00893E82" w:rsidRPr="007E2221">
        <w:rPr>
          <w:lang w:val="en-US"/>
        </w:rPr>
        <w:t>polarization basis mismatch</w:t>
      </w:r>
      <w:r w:rsidR="00893E82">
        <w:rPr>
          <w:lang w:val="en-US"/>
        </w:rPr>
        <w:t xml:space="preserve">, </w:t>
      </w:r>
      <w:r w:rsidR="00265A04">
        <w:rPr>
          <w:lang w:val="en-US"/>
        </w:rPr>
        <w:t>extreme thermal condition applicability, and high DL / low UL signal power limitations</w:t>
      </w:r>
      <w:r>
        <w:rPr>
          <w:lang w:val="en-US"/>
        </w:rPr>
        <w:t>.</w:t>
      </w:r>
    </w:p>
    <w:p w14:paraId="041B6BCE" w14:textId="2B036E04" w:rsidR="002672BF" w:rsidRDefault="002672BF" w:rsidP="00796387">
      <w:pPr>
        <w:spacing w:after="0"/>
        <w:rPr>
          <w:lang w:val="en-US"/>
        </w:rPr>
      </w:pPr>
    </w:p>
    <w:p w14:paraId="3DA0616D" w14:textId="48AEAB49" w:rsidR="002672BF" w:rsidRPr="00F14A08" w:rsidRDefault="002672BF" w:rsidP="00796387">
      <w:pPr>
        <w:spacing w:after="0"/>
        <w:rPr>
          <w:lang w:val="en-US"/>
        </w:rPr>
      </w:pPr>
      <w:r w:rsidRPr="002672BF">
        <w:rPr>
          <w:lang w:val="en-US"/>
        </w:rPr>
        <w:t>In RAN #87, a new Release 17 WI on the extension of the NR operation for the 52.6 – 71GHz frequency range was approved [UID 860041]. The work on this item requires definition of UE RF, RRM and demodulation requirements. Considering the impact test methods definition has on core requirements and conformance testing, additional studies are required to enable a test method extension to new frequency bands above 52.6GHz.</w:t>
      </w:r>
    </w:p>
    <w:p w14:paraId="57083512" w14:textId="77777777" w:rsidR="008A76FD" w:rsidRDefault="008A76FD" w:rsidP="001C5C86">
      <w:pPr>
        <w:pStyle w:val="Heading2"/>
      </w:pPr>
      <w:r>
        <w:t>4</w:t>
      </w:r>
      <w:r>
        <w:tab/>
        <w:t>Objective</w:t>
      </w:r>
    </w:p>
    <w:p w14:paraId="70E8CEE0"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E555153" w14:textId="0838A5EA" w:rsidR="00796387" w:rsidRDefault="00625DAA" w:rsidP="00796387">
      <w:pPr>
        <w:spacing w:after="0"/>
        <w:rPr>
          <w:bCs/>
        </w:rPr>
      </w:pPr>
      <w:r>
        <w:rPr>
          <w:bCs/>
        </w:rPr>
        <w:t>The objective</w:t>
      </w:r>
      <w:r w:rsidR="00373275">
        <w:rPr>
          <w:bCs/>
        </w:rPr>
        <w:t>s</w:t>
      </w:r>
      <w:r>
        <w:rPr>
          <w:bCs/>
        </w:rPr>
        <w:t xml:space="preserve"> of this study </w:t>
      </w:r>
      <w:r w:rsidR="00373275">
        <w:rPr>
          <w:bCs/>
        </w:rPr>
        <w:t xml:space="preserve">are </w:t>
      </w:r>
      <w:r>
        <w:rPr>
          <w:bCs/>
        </w:rPr>
        <w:t xml:space="preserve">to enhance the FR2 RF </w:t>
      </w:r>
      <w:r w:rsidR="009B2E5A">
        <w:rPr>
          <w:bCs/>
        </w:rPr>
        <w:t>testing</w:t>
      </w:r>
      <w:r>
        <w:rPr>
          <w:bCs/>
        </w:rPr>
        <w:t xml:space="preserve"> methodology</w:t>
      </w:r>
      <w:r w:rsidR="003326DB">
        <w:rPr>
          <w:bCs/>
        </w:rPr>
        <w:t xml:space="preserve"> and to quantify the impact of the enhancements on the UE performance,</w:t>
      </w:r>
      <w:r>
        <w:rPr>
          <w:bCs/>
        </w:rPr>
        <w:t xml:space="preserve"> </w:t>
      </w:r>
      <w:r w:rsidR="000169C9">
        <w:rPr>
          <w:bCs/>
        </w:rPr>
        <w:t xml:space="preserve">as related to the polarization basis mismatch between the </w:t>
      </w:r>
      <w:r w:rsidR="0074381A">
        <w:rPr>
          <w:bCs/>
        </w:rPr>
        <w:t xml:space="preserve">test equipment </w:t>
      </w:r>
      <w:r w:rsidR="000169C9">
        <w:rPr>
          <w:bCs/>
        </w:rPr>
        <w:t>and UE</w:t>
      </w:r>
      <w:r w:rsidR="00373275">
        <w:rPr>
          <w:bCs/>
        </w:rPr>
        <w:t xml:space="preserve"> and to add support for testing under extreme temperature conditions</w:t>
      </w:r>
      <w:r>
        <w:rPr>
          <w:bCs/>
        </w:rPr>
        <w:t xml:space="preserve">.  The study item’s outcome shall be captured </w:t>
      </w:r>
      <w:r w:rsidR="00087E25">
        <w:rPr>
          <w:bCs/>
        </w:rPr>
        <w:t>in</w:t>
      </w:r>
      <w:r w:rsidR="009B2E5A">
        <w:rPr>
          <w:bCs/>
        </w:rPr>
        <w:t xml:space="preserve"> TR38.</w:t>
      </w:r>
      <w:r w:rsidR="00675BF1">
        <w:rPr>
          <w:bCs/>
        </w:rPr>
        <w:t>884</w:t>
      </w:r>
      <w:r w:rsidR="009B2E5A">
        <w:rPr>
          <w:bCs/>
        </w:rPr>
        <w:t>.</w:t>
      </w:r>
    </w:p>
    <w:p w14:paraId="1A1DB100" w14:textId="79EC17D4" w:rsidR="00796387" w:rsidRDefault="00796387" w:rsidP="00796387">
      <w:pPr>
        <w:spacing w:after="0"/>
        <w:rPr>
          <w:bCs/>
        </w:rPr>
      </w:pPr>
    </w:p>
    <w:p w14:paraId="715B2769" w14:textId="750893DD" w:rsidR="009B2E5A" w:rsidRDefault="009B2E5A" w:rsidP="00796387">
      <w:pPr>
        <w:spacing w:after="0"/>
        <w:rPr>
          <w:bCs/>
        </w:rPr>
      </w:pPr>
      <w:r>
        <w:rPr>
          <w:bCs/>
        </w:rPr>
        <w:t>The development of testing methodology enhancements proceeds within the following scope:</w:t>
      </w:r>
    </w:p>
    <w:p w14:paraId="614FE250" w14:textId="69410975" w:rsidR="00373275" w:rsidRDefault="00373275" w:rsidP="009B2E5A">
      <w:pPr>
        <w:pStyle w:val="List"/>
      </w:pPr>
      <w:r>
        <w:t>-</w:t>
      </w:r>
      <w:r>
        <w:tab/>
        <w:t>In general</w:t>
      </w:r>
    </w:p>
    <w:p w14:paraId="5262FA2E" w14:textId="15A1E1D2" w:rsidR="009B2E5A" w:rsidRDefault="009B2E5A" w:rsidP="00824E32">
      <w:pPr>
        <w:pStyle w:val="List2"/>
      </w:pPr>
      <w:r>
        <w:t>-</w:t>
      </w:r>
      <w:r>
        <w:tab/>
        <w:t xml:space="preserve">Target the </w:t>
      </w:r>
      <w:r w:rsidR="005D20DE">
        <w:t xml:space="preserve">testing and calibration aspects of the permitted methods for </w:t>
      </w:r>
      <w:r>
        <w:t xml:space="preserve">FR2 </w:t>
      </w:r>
      <w:r w:rsidR="00193D10">
        <w:t xml:space="preserve">UE </w:t>
      </w:r>
      <w:r>
        <w:t>RF testing</w:t>
      </w:r>
      <w:r w:rsidR="00373275">
        <w:t xml:space="preserve"> and the </w:t>
      </w:r>
      <w:r w:rsidR="00F829A3">
        <w:t xml:space="preserve">preliminary </w:t>
      </w:r>
      <w:r w:rsidR="00373275">
        <w:t>assessment of measurement uncertainty</w:t>
      </w:r>
      <w:r>
        <w:t xml:space="preserve"> </w:t>
      </w:r>
      <w:r w:rsidR="005D20DE">
        <w:t>(Clause 5.2</w:t>
      </w:r>
      <w:r w:rsidR="00373275">
        <w:t xml:space="preserve"> and Annex B</w:t>
      </w:r>
      <w:r w:rsidR="005D20DE">
        <w:t xml:space="preserve"> of TR38.810)</w:t>
      </w:r>
    </w:p>
    <w:p w14:paraId="641F18CC" w14:textId="688840DA" w:rsidR="00557305" w:rsidRDefault="00193D10" w:rsidP="00824E32">
      <w:pPr>
        <w:pStyle w:val="List2"/>
      </w:pPr>
      <w:r>
        <w:t xml:space="preserve">- </w:t>
      </w:r>
      <w:r>
        <w:tab/>
      </w:r>
      <w:r w:rsidR="000546F3" w:rsidRPr="000546F3">
        <w:t xml:space="preserve">The test methodologies and procedures shall be applicable for different device types </w:t>
      </w:r>
      <w:r w:rsidR="006C3FD4" w:rsidRPr="002F29BA">
        <w:t>and power classes</w:t>
      </w:r>
      <w:r w:rsidR="006C3FD4">
        <w:t xml:space="preserve"> </w:t>
      </w:r>
      <w:r w:rsidR="000546F3" w:rsidRPr="000546F3">
        <w:t xml:space="preserve">with DUT size defined in the TR 38.810. </w:t>
      </w:r>
      <w:r w:rsidR="000546F3">
        <w:t xml:space="preserve"> </w:t>
      </w:r>
      <w:r w:rsidR="00504A73">
        <w:t xml:space="preserve">Prioritize </w:t>
      </w:r>
      <w:r>
        <w:t xml:space="preserve">the study to </w:t>
      </w:r>
      <w:r w:rsidR="00FE6220">
        <w:rPr>
          <w:bCs/>
        </w:rPr>
        <w:t>PC3</w:t>
      </w:r>
      <w:r w:rsidR="000E4861">
        <w:rPr>
          <w:bCs/>
        </w:rPr>
        <w:t xml:space="preserve"> for aspects related to DUT size</w:t>
      </w:r>
      <w:r w:rsidR="00504A73">
        <w:rPr>
          <w:bCs/>
        </w:rPr>
        <w:t>,</w:t>
      </w:r>
      <w:r w:rsidR="00373275">
        <w:t xml:space="preserve"> and </w:t>
      </w:r>
      <w:r w:rsidR="00504A73">
        <w:t xml:space="preserve">limit the study to </w:t>
      </w:r>
      <w:r w:rsidR="00373275">
        <w:t>free space conditions</w:t>
      </w:r>
    </w:p>
    <w:p w14:paraId="058DA39A" w14:textId="4E13AEA0" w:rsidR="00373275" w:rsidRDefault="00373275" w:rsidP="00824E32">
      <w:pPr>
        <w:pStyle w:val="List2"/>
      </w:pPr>
      <w:r>
        <w:t>-</w:t>
      </w:r>
      <w:r>
        <w:tab/>
      </w:r>
      <w:r w:rsidRPr="00373275">
        <w:t>The study item outcomes shall capture the efficacy of the enhancements</w:t>
      </w:r>
    </w:p>
    <w:p w14:paraId="06DBAC3E" w14:textId="040B6D45" w:rsidR="00934316" w:rsidRDefault="00934316" w:rsidP="00824E32">
      <w:pPr>
        <w:pStyle w:val="List2"/>
      </w:pPr>
      <w:r>
        <w:t>-</w:t>
      </w:r>
      <w:r>
        <w:tab/>
        <w:t>Objectives related to regulatory test cases shall be prioritized</w:t>
      </w:r>
    </w:p>
    <w:p w14:paraId="3BEB627F" w14:textId="2EAFC238" w:rsidR="00656A8F" w:rsidRDefault="00656A8F" w:rsidP="00656A8F">
      <w:r>
        <w:t>The detailed objectives are:</w:t>
      </w:r>
    </w:p>
    <w:p w14:paraId="67FCF7C8" w14:textId="77777777" w:rsidR="00656A8F" w:rsidRDefault="00656A8F" w:rsidP="00656A8F">
      <w:pPr>
        <w:pStyle w:val="List"/>
      </w:pPr>
      <w:r>
        <w:t>1.</w:t>
      </w:r>
      <w:r>
        <w:tab/>
        <w:t>Define test methodology for high DL power and low UL power test cases</w:t>
      </w:r>
    </w:p>
    <w:p w14:paraId="6EBAAB50" w14:textId="77777777" w:rsidR="00656A8F" w:rsidRDefault="00656A8F" w:rsidP="00656A8F">
      <w:pPr>
        <w:pStyle w:val="List2"/>
      </w:pPr>
      <w:r>
        <w:t>-</w:t>
      </w:r>
      <w:r>
        <w:tab/>
        <w:t xml:space="preserve">Considering path loss reduction, measurement antenna </w:t>
      </w:r>
      <w:proofErr w:type="gramStart"/>
      <w:r>
        <w:t>gain</w:t>
      </w:r>
      <w:proofErr w:type="gramEnd"/>
      <w:r>
        <w:t xml:space="preserve"> improvement, DUT positioning improvement, and MU improvement</w:t>
      </w:r>
    </w:p>
    <w:p w14:paraId="0A4B1F57" w14:textId="77777777" w:rsidR="00656A8F" w:rsidRDefault="00656A8F" w:rsidP="00656A8F">
      <w:pPr>
        <w:pStyle w:val="List2"/>
      </w:pPr>
      <w:r>
        <w:t>-</w:t>
      </w:r>
      <w:r>
        <w:tab/>
        <w:t>Considering NFTF (</w:t>
      </w:r>
      <w:r w:rsidRPr="00373275">
        <w:t>defined in Clause 5.2 of TR38.810</w:t>
      </w:r>
      <w:r>
        <w:t>) and direct near field test methodologies as possible alternative methods</w:t>
      </w:r>
    </w:p>
    <w:p w14:paraId="7EFE0912" w14:textId="28F3D713" w:rsidR="00656A8F" w:rsidRDefault="00656A8F" w:rsidP="00656A8F">
      <w:pPr>
        <w:pStyle w:val="List2"/>
      </w:pPr>
      <w:r>
        <w:t>-</w:t>
      </w:r>
      <w:r>
        <w:tab/>
      </w:r>
      <w:r w:rsidR="002C35C1">
        <w:t>The list of candidate non-permitted test systems is limited to NF based solutions</w:t>
      </w:r>
    </w:p>
    <w:p w14:paraId="72AEE7C7" w14:textId="77777777" w:rsidR="00656A8F" w:rsidRDefault="00656A8F" w:rsidP="00656A8F">
      <w:pPr>
        <w:pStyle w:val="List2"/>
      </w:pPr>
      <w:r>
        <w:rPr>
          <w:rFonts w:hint="eastAsia"/>
          <w:lang w:eastAsia="zh-CN"/>
        </w:rPr>
        <w:t>-</w:t>
      </w:r>
      <w:r>
        <w:tab/>
        <w:t>Study preliminary assessment of measurement uncertainty of new alternative methods</w:t>
      </w:r>
    </w:p>
    <w:p w14:paraId="64913E5E" w14:textId="3C8BFC0B" w:rsidR="00373275" w:rsidRDefault="00656A8F" w:rsidP="009B2E5A">
      <w:pPr>
        <w:pStyle w:val="List"/>
      </w:pPr>
      <w:r>
        <w:t>2.</w:t>
      </w:r>
      <w:r w:rsidR="00373275">
        <w:tab/>
      </w:r>
      <w:r w:rsidR="009672F9" w:rsidRPr="009672F9">
        <w:t>Define solutions to minimize the impact of polarization basis mismatch between the TE and DUT on the RF testing</w:t>
      </w:r>
    </w:p>
    <w:p w14:paraId="736A47F3" w14:textId="1AA3C5F6" w:rsidR="009B2E5A" w:rsidRDefault="009B2E5A" w:rsidP="00373275">
      <w:pPr>
        <w:pStyle w:val="List2"/>
      </w:pPr>
      <w:r>
        <w:t>-</w:t>
      </w:r>
      <w:r>
        <w:tab/>
        <w:t>Considering polarization basis mismatch between the test equipment and UE</w:t>
      </w:r>
      <w:r w:rsidR="005D20DE">
        <w:t xml:space="preserve"> and UE implementations which may be impacted by this mismatch</w:t>
      </w:r>
    </w:p>
    <w:p w14:paraId="2663FE55" w14:textId="4C64F31F" w:rsidR="00694BE2" w:rsidRDefault="00694BE2" w:rsidP="00F43C0E">
      <w:pPr>
        <w:pStyle w:val="List2"/>
      </w:pPr>
      <w:r>
        <w:t>-</w:t>
      </w:r>
      <w:r>
        <w:tab/>
        <w:t xml:space="preserve">Study </w:t>
      </w:r>
      <w:r w:rsidRPr="00694BE2">
        <w:t>EIS test metric which can apply to different UE RF implementations considering downlink polarization sweep enhancement</w:t>
      </w:r>
    </w:p>
    <w:p w14:paraId="17EE36D3" w14:textId="4F3459C0" w:rsidR="00F43C0E" w:rsidRDefault="00F43C0E" w:rsidP="00F43C0E">
      <w:pPr>
        <w:pStyle w:val="List2"/>
      </w:pPr>
      <w:r>
        <w:t xml:space="preserve">- </w:t>
      </w:r>
      <w:r>
        <w:tab/>
        <w:t xml:space="preserve">Limit the study </w:t>
      </w:r>
      <w:r w:rsidR="00BF4B39">
        <w:t xml:space="preserve">of this objective </w:t>
      </w:r>
      <w:r>
        <w:t xml:space="preserve">to </w:t>
      </w:r>
      <w:r w:rsidRPr="00373275">
        <w:t>the permitted UE RF methods defined in Clause 5.2 of TR38.810</w:t>
      </w:r>
    </w:p>
    <w:p w14:paraId="72C253EF" w14:textId="77777777" w:rsidR="00373275" w:rsidRDefault="00373275" w:rsidP="00824E32">
      <w:pPr>
        <w:pStyle w:val="List2"/>
      </w:pPr>
      <w:r>
        <w:t>-</w:t>
      </w:r>
      <w:r>
        <w:tab/>
        <w:t>Possible enhancements may be described as</w:t>
      </w:r>
    </w:p>
    <w:p w14:paraId="241AEB4A" w14:textId="77777777" w:rsidR="00373275" w:rsidRDefault="00373275" w:rsidP="00824E32">
      <w:pPr>
        <w:pStyle w:val="List3"/>
      </w:pPr>
      <w:r>
        <w:t>-</w:t>
      </w:r>
      <w:r>
        <w:tab/>
        <w:t>Downlink polarization sweeping</w:t>
      </w:r>
      <w:r w:rsidRPr="009B2E5A">
        <w:t xml:space="preserve"> by the test equipment (</w:t>
      </w:r>
      <w:proofErr w:type="gramStart"/>
      <w:r w:rsidRPr="009B2E5A">
        <w:t>i.e.</w:t>
      </w:r>
      <w:proofErr w:type="gramEnd"/>
      <w:r w:rsidRPr="009B2E5A">
        <w:t xml:space="preserve"> introducing an additional degree of freedom for polarization alignment of the measurement antenna)</w:t>
      </w:r>
    </w:p>
    <w:p w14:paraId="37C14C47" w14:textId="5A02DBB9" w:rsidR="00373275" w:rsidRDefault="00373275" w:rsidP="00373275">
      <w:pPr>
        <w:pStyle w:val="List3"/>
      </w:pPr>
      <w:r>
        <w:lastRenderedPageBreak/>
        <w:t>-</w:t>
      </w:r>
      <w:r>
        <w:tab/>
      </w:r>
      <w:r w:rsidRPr="009B2E5A">
        <w:t xml:space="preserve">The use of circular polarization to perform </w:t>
      </w:r>
      <w:r>
        <w:t>measurements</w:t>
      </w:r>
    </w:p>
    <w:p w14:paraId="3AB425A5" w14:textId="00C581C4" w:rsidR="009672F9" w:rsidRDefault="007A4257" w:rsidP="00373275">
      <w:pPr>
        <w:pStyle w:val="List3"/>
      </w:pPr>
      <w:r>
        <w:t>-</w:t>
      </w:r>
      <w:r>
        <w:tab/>
        <w:t>Coherent combining and demodulation of orthogonally polarized received signals in the test equipment</w:t>
      </w:r>
    </w:p>
    <w:p w14:paraId="340FE531" w14:textId="53484AE0" w:rsidR="007A4257" w:rsidRDefault="007A4257" w:rsidP="007A4257">
      <w:pPr>
        <w:pStyle w:val="List3"/>
      </w:pPr>
      <w:r>
        <w:t>-</w:t>
      </w:r>
      <w:r>
        <w:tab/>
        <w:t>Uplink polarization sweeping by the test equipment to search for the optimal polarization angle to receive and demodulate the signal transmitted by the UE</w:t>
      </w:r>
    </w:p>
    <w:p w14:paraId="176D5216" w14:textId="446F7AD6" w:rsidR="00694BE2" w:rsidRDefault="00694BE2" w:rsidP="007A4257">
      <w:pPr>
        <w:pStyle w:val="List3"/>
      </w:pPr>
      <w:r>
        <w:t>-</w:t>
      </w:r>
      <w:r>
        <w:tab/>
      </w:r>
      <w:r w:rsidRPr="00694BE2">
        <w:t>Considering NFTF (defined in Clause 5.2 of TR38.810) test methodology for EIS measurement</w:t>
      </w:r>
    </w:p>
    <w:p w14:paraId="03C83472" w14:textId="39C0FFCF" w:rsidR="000E0376" w:rsidRDefault="000E0376" w:rsidP="007A4257">
      <w:pPr>
        <w:pStyle w:val="List3"/>
      </w:pPr>
      <w:r>
        <w:t>-</w:t>
      </w:r>
      <w:r>
        <w:tab/>
      </w:r>
      <w:r w:rsidRPr="000E0376">
        <w:t>TPMI side condition method</w:t>
      </w:r>
      <w:r>
        <w:t xml:space="preserve">, where </w:t>
      </w:r>
      <w:r w:rsidRPr="000E0376">
        <w:t>TPMI side conditions are applicable to Rel-16 (and higher) UEs</w:t>
      </w:r>
    </w:p>
    <w:p w14:paraId="3C226EA2" w14:textId="2ADC4021" w:rsidR="000E0376" w:rsidRDefault="000E0376" w:rsidP="007A4257">
      <w:pPr>
        <w:pStyle w:val="List3"/>
      </w:pPr>
      <w:r>
        <w:t>-</w:t>
      </w:r>
      <w:r>
        <w:tab/>
        <w:t>T</w:t>
      </w:r>
      <w:r w:rsidRPr="000E0376">
        <w:t>est mode to trigger TX diversity</w:t>
      </w:r>
    </w:p>
    <w:p w14:paraId="08846685" w14:textId="526FC604" w:rsidR="00373275" w:rsidRDefault="00373275" w:rsidP="00824E32">
      <w:pPr>
        <w:pStyle w:val="List3"/>
      </w:pPr>
      <w:r>
        <w:t>-</w:t>
      </w:r>
      <w:r>
        <w:tab/>
        <w:t>Other approaches are not precluded</w:t>
      </w:r>
    </w:p>
    <w:p w14:paraId="4D7B0DA0" w14:textId="47A75B6A" w:rsidR="00656A8F" w:rsidRDefault="00656A8F" w:rsidP="00656A8F">
      <w:pPr>
        <w:pStyle w:val="List"/>
      </w:pPr>
      <w:r>
        <w:t>3.</w:t>
      </w:r>
      <w:r>
        <w:tab/>
        <w:t>Study testability enhancements to support the verification of RF requirements for</w:t>
      </w:r>
      <w:r w:rsidRPr="009A2749">
        <w:t xml:space="preserve"> </w:t>
      </w:r>
      <w:r>
        <w:t>inter-band (FR2+FR2) CA</w:t>
      </w:r>
    </w:p>
    <w:p w14:paraId="04C68780" w14:textId="77777777" w:rsidR="00656A8F" w:rsidRDefault="00656A8F" w:rsidP="00656A8F">
      <w:pPr>
        <w:pStyle w:val="List2"/>
      </w:pPr>
      <w:r>
        <w:t>-</w:t>
      </w:r>
      <w:r>
        <w:tab/>
        <w:t>Work on inter-band DL CA is prioritized</w:t>
      </w:r>
    </w:p>
    <w:p w14:paraId="4F48DAD8" w14:textId="77777777" w:rsidR="00656A8F" w:rsidRDefault="00656A8F" w:rsidP="00656A8F">
      <w:pPr>
        <w:pStyle w:val="List2"/>
      </w:pPr>
      <w:r>
        <w:t>-</w:t>
      </w:r>
      <w:r>
        <w:tab/>
        <w:t xml:space="preserve">Whether the test setup shall be restricted to emulating the signal from the same direction for the aggregated bands shall be aligned with the UE RF architecture assumption taken in the work item on </w:t>
      </w:r>
      <w:r w:rsidRPr="00D26FA7">
        <w:t>NR RF Requirement Enhancements for FR2</w:t>
      </w:r>
      <w:r>
        <w:t xml:space="preserve"> [UID </w:t>
      </w:r>
      <w:r w:rsidRPr="00D26FA7">
        <w:t>830189</w:t>
      </w:r>
      <w:r>
        <w:t xml:space="preserve">] </w:t>
      </w:r>
    </w:p>
    <w:p w14:paraId="245CADE1" w14:textId="6151071D" w:rsidR="00373275" w:rsidRDefault="00656A8F" w:rsidP="00373275">
      <w:pPr>
        <w:pStyle w:val="List"/>
      </w:pPr>
      <w:r>
        <w:t>4.</w:t>
      </w:r>
      <w:r w:rsidR="0067458D">
        <w:tab/>
      </w:r>
      <w:r w:rsidR="00DA6BAF">
        <w:t>S</w:t>
      </w:r>
      <w:r w:rsidR="0067458D">
        <w:t xml:space="preserve">upport extreme </w:t>
      </w:r>
      <w:r w:rsidR="00DA6BAF">
        <w:t>temperature conditions for all applicable FR2 UE RF test cases</w:t>
      </w:r>
    </w:p>
    <w:p w14:paraId="504C1D69" w14:textId="4FC4FB45" w:rsidR="00DA6BAF" w:rsidRDefault="005B4A48" w:rsidP="00824E32">
      <w:pPr>
        <w:pStyle w:val="List2"/>
      </w:pPr>
      <w:r>
        <w:t>-</w:t>
      </w:r>
      <w:r>
        <w:tab/>
        <w:t>Considering beam peak search, spherical coverage, and total radiated power procedures</w:t>
      </w:r>
    </w:p>
    <w:p w14:paraId="52E86154" w14:textId="698F74CD" w:rsidR="00F43C0E" w:rsidRDefault="00F43C0E" w:rsidP="00F43C0E">
      <w:pPr>
        <w:pStyle w:val="List2"/>
      </w:pPr>
      <w:r>
        <w:t xml:space="preserve">- </w:t>
      </w:r>
      <w:r>
        <w:tab/>
        <w:t>Limit the study</w:t>
      </w:r>
      <w:r w:rsidR="00BF4B39">
        <w:t xml:space="preserve"> of this objective</w:t>
      </w:r>
      <w:r>
        <w:t xml:space="preserve"> to </w:t>
      </w:r>
      <w:r w:rsidRPr="00373275">
        <w:t>the permitted UE RF methods defined in Clause 5.2 of TR38.810</w:t>
      </w:r>
    </w:p>
    <w:p w14:paraId="649532F9" w14:textId="25D61E84" w:rsidR="00256D9C" w:rsidRDefault="00256D9C" w:rsidP="00F43C0E">
      <w:pPr>
        <w:pStyle w:val="List2"/>
      </w:pPr>
      <w:r>
        <w:t>-</w:t>
      </w:r>
      <w:r>
        <w:tab/>
        <w:t xml:space="preserve">Study </w:t>
      </w:r>
      <w:r w:rsidR="00E76F6C">
        <w:t>preliminary</w:t>
      </w:r>
      <w:r>
        <w:t xml:space="preserve"> impacts on system measurement uncertainty under extreme temperature conditions</w:t>
      </w:r>
    </w:p>
    <w:p w14:paraId="29C132C3" w14:textId="6B7B3AFD" w:rsidR="002F29BA" w:rsidRDefault="00A82E0B" w:rsidP="009A2749">
      <w:pPr>
        <w:pStyle w:val="List"/>
      </w:pPr>
      <w:r>
        <w:t>5</w:t>
      </w:r>
      <w:r w:rsidR="002F29BA">
        <w:t>.</w:t>
      </w:r>
      <w:r w:rsidR="002F29BA">
        <w:tab/>
      </w:r>
      <w:r w:rsidR="002F29BA" w:rsidRPr="002F29BA">
        <w:t>Study testability enhancements to reduce test time</w:t>
      </w:r>
    </w:p>
    <w:p w14:paraId="24021857" w14:textId="2156DC59" w:rsidR="002F29BA" w:rsidRDefault="002F29BA" w:rsidP="002F29BA">
      <w:pPr>
        <w:pStyle w:val="List2"/>
      </w:pPr>
      <w:r>
        <w:t>-</w:t>
      </w:r>
      <w:r>
        <w:tab/>
        <w:t>I</w:t>
      </w:r>
      <w:r w:rsidRPr="002F29BA">
        <w:t>ncluding RF test method enhancement with reduced test time, and possible test time saving approach for UE Demodulation test and RRM test</w:t>
      </w:r>
    </w:p>
    <w:p w14:paraId="2430D011" w14:textId="7192ED20" w:rsidR="00AF6CE6" w:rsidRDefault="00A82E0B" w:rsidP="000E0376">
      <w:pPr>
        <w:pStyle w:val="List"/>
      </w:pPr>
      <w:r>
        <w:t>6</w:t>
      </w:r>
      <w:r w:rsidR="00AF6CE6">
        <w:t>.</w:t>
      </w:r>
      <w:r w:rsidR="00AF6CE6">
        <w:tab/>
        <w:t>Study testability aspects for the introduction of the new band n262</w:t>
      </w:r>
    </w:p>
    <w:p w14:paraId="2B54837A" w14:textId="0555D0E9" w:rsidR="00AF6CE6" w:rsidRDefault="00AF6CE6" w:rsidP="00AF6CE6">
      <w:pPr>
        <w:pStyle w:val="List2"/>
      </w:pPr>
      <w:r>
        <w:t>-</w:t>
      </w:r>
      <w:r>
        <w:tab/>
      </w:r>
      <w:r w:rsidR="00187B3A">
        <w:t>Considering the extension of frequency applicability of the permitted methods in TR38.810 from 43.5 GHz up to at least 48.2 GHz</w:t>
      </w:r>
    </w:p>
    <w:p w14:paraId="001C0A4C" w14:textId="0041A53A" w:rsidR="00796387" w:rsidRPr="0041374C" w:rsidRDefault="00187B3A" w:rsidP="0041374C">
      <w:pPr>
        <w:pStyle w:val="List2"/>
      </w:pPr>
      <w:r>
        <w:t>-</w:t>
      </w:r>
      <w:r>
        <w:tab/>
        <w:t xml:space="preserve">Considering the extension of frequency applicability of the test methodology enhancements in Objectives 1 through </w:t>
      </w:r>
      <w:r w:rsidR="00675BF1">
        <w:t xml:space="preserve">5 </w:t>
      </w:r>
      <w:r>
        <w:t>above</w:t>
      </w:r>
    </w:p>
    <w:p w14:paraId="04B25ED7" w14:textId="77777777" w:rsidR="002672BF" w:rsidRPr="00F05947" w:rsidRDefault="002672BF" w:rsidP="002672BF">
      <w:pPr>
        <w:pStyle w:val="List"/>
      </w:pPr>
      <w:r w:rsidRPr="00F05947">
        <w:t>7.</w:t>
      </w:r>
      <w:r w:rsidRPr="00F05947">
        <w:tab/>
        <w:t>Study and define the over the air (OTA) test methods for UE RF, RRM, and demodulation requirements for the 52.6-71 GHz frequency range:</w:t>
      </w:r>
    </w:p>
    <w:p w14:paraId="49ED09CA" w14:textId="77777777" w:rsidR="002672BF" w:rsidRPr="00F05947" w:rsidRDefault="002672BF" w:rsidP="002672BF">
      <w:pPr>
        <w:pStyle w:val="List2"/>
      </w:pPr>
      <w:r w:rsidRPr="00F05947">
        <w:t>-</w:t>
      </w:r>
      <w:r w:rsidRPr="00F05947">
        <w:tab/>
        <w:t>Extend the applicability of the FR2 OTA UE RF/RRM/demodulation test methods defined in TR 38.810, TR 38.884, and TS 38.508-1 whenever possible</w:t>
      </w:r>
    </w:p>
    <w:p w14:paraId="259D6041" w14:textId="1E05F737" w:rsidR="002672BF" w:rsidRDefault="002672BF" w:rsidP="002672BF">
      <w:pPr>
        <w:pStyle w:val="List2"/>
      </w:pPr>
      <w:r w:rsidRPr="00F05947">
        <w:t>-</w:t>
      </w:r>
      <w:r w:rsidRPr="00F05947">
        <w:tab/>
        <w:t>Identify any changes needed, including general testing and calibration, permitted test methods, multi-path fading propagation conditions, measurement applicability criteria</w:t>
      </w:r>
      <w:r>
        <w:t>, channel models considered, etc.</w:t>
      </w:r>
    </w:p>
    <w:p w14:paraId="65E9B166" w14:textId="7B3F0DE0" w:rsidR="002672BF" w:rsidRDefault="002672BF" w:rsidP="002672BF">
      <w:pPr>
        <w:pStyle w:val="B3"/>
      </w:pPr>
      <w:r>
        <w:t>-</w:t>
      </w:r>
      <w:r>
        <w:tab/>
        <w:t>Consider possible test time reduction techniques</w:t>
      </w:r>
    </w:p>
    <w:p w14:paraId="3D0455AB" w14:textId="42093B33" w:rsidR="002672BF" w:rsidRPr="00F05947" w:rsidRDefault="002672BF" w:rsidP="002672BF">
      <w:pPr>
        <w:pStyle w:val="B3"/>
      </w:pPr>
      <w:r>
        <w:t>-</w:t>
      </w:r>
      <w:r>
        <w:tab/>
        <w:t>Consider practical upper frequency limit for spurious emission measurements</w:t>
      </w:r>
    </w:p>
    <w:p w14:paraId="2182573C" w14:textId="77777777" w:rsidR="002672BF" w:rsidRPr="00F05947" w:rsidRDefault="002672BF" w:rsidP="002672BF">
      <w:pPr>
        <w:pStyle w:val="B2"/>
      </w:pPr>
      <w:r w:rsidRPr="00F05947">
        <w:t>-</w:t>
      </w:r>
      <w:r w:rsidRPr="00F05947">
        <w:tab/>
        <w:t>Establish applicable frequency range for system</w:t>
      </w:r>
    </w:p>
    <w:p w14:paraId="2059666D" w14:textId="00141C58" w:rsidR="002672BF" w:rsidRPr="00F05947" w:rsidRDefault="002672BF" w:rsidP="002672BF">
      <w:pPr>
        <w:pStyle w:val="B3"/>
      </w:pPr>
      <w:r w:rsidRPr="00F05947">
        <w:t>-</w:t>
      </w:r>
      <w:r w:rsidRPr="00F05947">
        <w:tab/>
        <w:t xml:space="preserve">Determine whether the test system need to test different frequency </w:t>
      </w:r>
      <w:r>
        <w:t>bands</w:t>
      </w:r>
      <w:r w:rsidRPr="00F05947">
        <w:t xml:space="preserve"> in the same </w:t>
      </w:r>
      <w:r>
        <w:t xml:space="preserve">test </w:t>
      </w:r>
      <w:r w:rsidRPr="00F05947">
        <w:t>system</w:t>
      </w:r>
    </w:p>
    <w:p w14:paraId="20BB1DF8" w14:textId="77777777" w:rsidR="002672BF" w:rsidRPr="00F05947" w:rsidRDefault="002672BF" w:rsidP="002672BF">
      <w:pPr>
        <w:pStyle w:val="List2"/>
      </w:pPr>
      <w:r w:rsidRPr="00F05947">
        <w:t>-</w:t>
      </w:r>
      <w:r w:rsidRPr="00F05947">
        <w:tab/>
        <w:t>Target device types</w:t>
      </w:r>
    </w:p>
    <w:p w14:paraId="457979AD" w14:textId="31F824F2" w:rsidR="002672BF" w:rsidRPr="00F05947" w:rsidRDefault="002672BF" w:rsidP="002672BF">
      <w:pPr>
        <w:pStyle w:val="List3"/>
      </w:pPr>
      <w:r w:rsidRPr="00F05947">
        <w:t>-</w:t>
      </w:r>
      <w:r w:rsidRPr="00F05947">
        <w:tab/>
      </w:r>
      <w:proofErr w:type="gramStart"/>
      <w:r w:rsidRPr="00F05947">
        <w:t>First priority</w:t>
      </w:r>
      <w:proofErr w:type="gramEnd"/>
      <w:r w:rsidRPr="00F05947">
        <w:t>: Handheld UE, laptop, tablet</w:t>
      </w:r>
      <w:r w:rsidR="00E16149">
        <w:t>, vehicular UE, and FWA</w:t>
      </w:r>
    </w:p>
    <w:p w14:paraId="603DBFBB" w14:textId="77777777" w:rsidR="002672BF" w:rsidRPr="00F05947" w:rsidRDefault="002672BF" w:rsidP="002672BF">
      <w:pPr>
        <w:pStyle w:val="List3"/>
      </w:pPr>
      <w:r w:rsidRPr="00F05947">
        <w:t>-</w:t>
      </w:r>
      <w:r w:rsidRPr="00F05947">
        <w:tab/>
        <w:t>Focus on devices prioritized in the NR &gt; 52.6 GHz WI</w:t>
      </w:r>
      <w:r>
        <w:t xml:space="preserve"> </w:t>
      </w:r>
      <w:r w:rsidRPr="00F05947">
        <w:t>[UID 860041]</w:t>
      </w:r>
    </w:p>
    <w:p w14:paraId="3BF159A0" w14:textId="77777777" w:rsidR="002672BF" w:rsidRPr="00F05947" w:rsidRDefault="002672BF" w:rsidP="002672BF">
      <w:pPr>
        <w:pStyle w:val="List2"/>
      </w:pPr>
      <w:r w:rsidRPr="00F05947">
        <w:t>-</w:t>
      </w:r>
      <w:r w:rsidRPr="00F05947">
        <w:tab/>
        <w:t>Utilize free space testing configuration for test methods definition</w:t>
      </w:r>
    </w:p>
    <w:p w14:paraId="35083028" w14:textId="7E1E7C07" w:rsidR="002672BF" w:rsidRPr="00F05947" w:rsidDel="006226A4" w:rsidRDefault="002672BF" w:rsidP="002672BF">
      <w:pPr>
        <w:pStyle w:val="List2"/>
        <w:rPr>
          <w:del w:id="0" w:author="Apple Inc." w:date="2022-05-26T10:51:00Z"/>
        </w:rPr>
      </w:pPr>
      <w:del w:id="1" w:author="Apple Inc." w:date="2022-05-26T10:51:00Z">
        <w:r w:rsidRPr="00F05947" w:rsidDel="006226A4">
          <w:delText>-</w:delText>
        </w:r>
        <w:r w:rsidRPr="00F05947" w:rsidDel="006226A4">
          <w:tab/>
          <w:delText>Study the preliminary measurement uncertainty</w:delText>
        </w:r>
      </w:del>
    </w:p>
    <w:p w14:paraId="162C50FD" w14:textId="77777777" w:rsidR="002672BF" w:rsidRDefault="002672BF" w:rsidP="002672BF">
      <w:pPr>
        <w:pStyle w:val="List"/>
      </w:pPr>
      <w:r w:rsidRPr="00F05947">
        <w:tab/>
        <w:t>NOTE: unfinished UE testability aspects, if any, do not impact setting UE core requirements and completing the NR &gt; 52.6 GHz WI</w:t>
      </w:r>
      <w:r>
        <w:t xml:space="preserve"> </w:t>
      </w:r>
      <w:r w:rsidRPr="00F05947">
        <w:t>[UID 860041]</w:t>
      </w:r>
    </w:p>
    <w:p w14:paraId="4EC3A90D" w14:textId="77777777" w:rsidR="00796387" w:rsidRPr="00A7059D" w:rsidRDefault="00796387" w:rsidP="00796387">
      <w:pPr>
        <w:spacing w:after="0"/>
        <w:rPr>
          <w:bCs/>
        </w:rPr>
      </w:pPr>
    </w:p>
    <w:p w14:paraId="43392E57"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E17E4CF" w14:textId="77777777" w:rsidR="00796387" w:rsidRPr="002C2D4A" w:rsidRDefault="00796387" w:rsidP="00796387">
      <w:pPr>
        <w:spacing w:after="0"/>
      </w:pPr>
    </w:p>
    <w:p w14:paraId="15B1A5B4" w14:textId="77777777" w:rsidR="00796387" w:rsidRDefault="00796387" w:rsidP="00796387">
      <w:pPr>
        <w:spacing w:after="0"/>
      </w:pPr>
    </w:p>
    <w:p w14:paraId="5B2EAF53" w14:textId="77777777" w:rsidR="00796387" w:rsidRDefault="00796387" w:rsidP="00796387">
      <w:pPr>
        <w:spacing w:after="0"/>
      </w:pPr>
    </w:p>
    <w:p w14:paraId="2908E130" w14:textId="77777777" w:rsidR="00796387" w:rsidRPr="002C2D4A" w:rsidRDefault="00796387" w:rsidP="00796387">
      <w:pPr>
        <w:spacing w:after="0"/>
      </w:pPr>
    </w:p>
    <w:p w14:paraId="54B3C6B4"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5DDB6E9"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5BF05B4" w14:textId="1FF61994" w:rsidR="00796387" w:rsidRPr="000402D9" w:rsidRDefault="00656A8F" w:rsidP="000402D9">
      <w:pPr>
        <w:spacing w:after="0"/>
      </w:pPr>
      <w:r>
        <w:t>To ensure timely progress within reduced TUs allocated until RAN #</w:t>
      </w:r>
      <w:r w:rsidR="000408CD">
        <w:t xml:space="preserve">89 </w:t>
      </w:r>
      <w:r>
        <w:t>(</w:t>
      </w:r>
      <w:r w:rsidR="000408CD">
        <w:t xml:space="preserve">September </w:t>
      </w:r>
      <w:r>
        <w:t>2020), objectives 1, 2, and 3 are prioritized until RAN #</w:t>
      </w:r>
      <w:r w:rsidR="000408CD">
        <w:t>89</w:t>
      </w:r>
      <w:r>
        <w:t>.</w:t>
      </w:r>
      <w:r w:rsidR="002672BF">
        <w:t xml:space="preserve">  </w:t>
      </w:r>
      <w:r w:rsidR="002672BF" w:rsidRPr="00372507">
        <w:t>In relation to Objective 7, the studies can start during RAN4 #</w:t>
      </w:r>
      <w:r w:rsidR="002672BF">
        <w:t>100</w:t>
      </w:r>
      <w:r w:rsidR="002672BF" w:rsidRPr="00372507">
        <w:t xml:space="preserve"> (Aug</w:t>
      </w:r>
      <w:r w:rsidR="002672BF">
        <w:t>ust</w:t>
      </w:r>
      <w:r w:rsidR="002672BF" w:rsidRPr="00372507">
        <w:t xml:space="preserve"> 2021).</w:t>
      </w:r>
      <w:r w:rsidR="002672BF">
        <w:t xml:space="preserve">  In relation to Objectives 1 through 6, the studies for the frequency range up to 49 GHz are expected to conclude by RAN #93 (September 2021).</w:t>
      </w:r>
    </w:p>
    <w:p w14:paraId="0C4A83F0" w14:textId="77777777" w:rsidR="00796387" w:rsidRPr="000402D9" w:rsidRDefault="00796387" w:rsidP="000402D9">
      <w:pPr>
        <w:spacing w:after="0"/>
      </w:pPr>
    </w:p>
    <w:p w14:paraId="21B454D9" w14:textId="77777777" w:rsidR="00796387" w:rsidRPr="000402D9" w:rsidRDefault="00796387" w:rsidP="000402D9">
      <w:pPr>
        <w:spacing w:after="0"/>
      </w:pPr>
    </w:p>
    <w:p w14:paraId="1E27C753"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56D87D4" w14:textId="77777777" w:rsidTr="009B493F">
        <w:tc>
          <w:tcPr>
            <w:tcW w:w="9413" w:type="dxa"/>
            <w:gridSpan w:val="6"/>
            <w:shd w:val="clear" w:color="auto" w:fill="D9D9D9"/>
            <w:tcMar>
              <w:left w:w="57" w:type="dxa"/>
              <w:right w:w="57" w:type="dxa"/>
            </w:tcMar>
            <w:vAlign w:val="center"/>
          </w:tcPr>
          <w:p w14:paraId="7716815B"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02F994A" w14:textId="77777777" w:rsidTr="00072A56">
        <w:tc>
          <w:tcPr>
            <w:tcW w:w="1617" w:type="dxa"/>
            <w:shd w:val="clear" w:color="auto" w:fill="D9D9D9"/>
            <w:tcMar>
              <w:left w:w="57" w:type="dxa"/>
              <w:right w:w="57" w:type="dxa"/>
            </w:tcMar>
            <w:vAlign w:val="center"/>
          </w:tcPr>
          <w:p w14:paraId="4600AEF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3447F7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15D9B96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A9F2A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ECF4C9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1B9CE6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D59314A" w14:textId="77777777" w:rsidTr="00072A56">
        <w:tc>
          <w:tcPr>
            <w:tcW w:w="1617" w:type="dxa"/>
          </w:tcPr>
          <w:p w14:paraId="17856144" w14:textId="2E9D848B" w:rsidR="00FF3F0C" w:rsidRPr="00087E25" w:rsidRDefault="00087E25" w:rsidP="008B519F">
            <w:pPr>
              <w:spacing w:after="0"/>
              <w:rPr>
                <w:rFonts w:ascii="Arial" w:hAnsi="Arial" w:cs="Arial"/>
                <w:sz w:val="18"/>
                <w:szCs w:val="18"/>
              </w:rPr>
            </w:pPr>
            <w:r w:rsidRPr="00087E25">
              <w:rPr>
                <w:rFonts w:ascii="Arial" w:hAnsi="Arial" w:cs="Arial"/>
                <w:sz w:val="18"/>
                <w:szCs w:val="18"/>
              </w:rPr>
              <w:t>Internal TR</w:t>
            </w:r>
          </w:p>
        </w:tc>
        <w:tc>
          <w:tcPr>
            <w:tcW w:w="1134" w:type="dxa"/>
          </w:tcPr>
          <w:p w14:paraId="2A307540" w14:textId="2D8ECA39" w:rsidR="00BB5EBF" w:rsidRPr="00087E25" w:rsidRDefault="00087E25" w:rsidP="00BB5EBF">
            <w:pPr>
              <w:spacing w:after="0"/>
              <w:rPr>
                <w:rFonts w:ascii="Arial" w:hAnsi="Arial" w:cs="Arial"/>
                <w:sz w:val="18"/>
                <w:szCs w:val="18"/>
              </w:rPr>
            </w:pPr>
            <w:r w:rsidRPr="00087E25">
              <w:rPr>
                <w:rFonts w:ascii="Arial" w:hAnsi="Arial" w:cs="Arial"/>
                <w:sz w:val="18"/>
                <w:szCs w:val="18"/>
              </w:rPr>
              <w:t>38.</w:t>
            </w:r>
            <w:r w:rsidR="00AF6CE6">
              <w:rPr>
                <w:rFonts w:ascii="Arial" w:hAnsi="Arial" w:cs="Arial"/>
                <w:sz w:val="18"/>
                <w:szCs w:val="18"/>
              </w:rPr>
              <w:t>884</w:t>
            </w:r>
          </w:p>
        </w:tc>
        <w:tc>
          <w:tcPr>
            <w:tcW w:w="2409" w:type="dxa"/>
          </w:tcPr>
          <w:p w14:paraId="200EF098" w14:textId="6DB101D6" w:rsidR="00FF3F0C" w:rsidRPr="00087E25" w:rsidRDefault="00087E25" w:rsidP="00CF6810">
            <w:pPr>
              <w:spacing w:after="0"/>
              <w:rPr>
                <w:rFonts w:ascii="Arial" w:hAnsi="Arial" w:cs="Arial"/>
                <w:sz w:val="18"/>
                <w:szCs w:val="18"/>
              </w:rPr>
            </w:pPr>
            <w:r w:rsidRPr="00087E25">
              <w:rPr>
                <w:rFonts w:ascii="Arial" w:hAnsi="Arial" w:cs="Arial"/>
                <w:sz w:val="18"/>
                <w:szCs w:val="18"/>
              </w:rPr>
              <w:t>Study on enhanced test methods for FR2</w:t>
            </w:r>
            <w:r w:rsidR="002639CF">
              <w:rPr>
                <w:rFonts w:ascii="Arial" w:hAnsi="Arial" w:cs="Arial"/>
                <w:sz w:val="18"/>
                <w:szCs w:val="18"/>
              </w:rPr>
              <w:t xml:space="preserve"> UEs</w:t>
            </w:r>
          </w:p>
        </w:tc>
        <w:tc>
          <w:tcPr>
            <w:tcW w:w="993" w:type="dxa"/>
          </w:tcPr>
          <w:p w14:paraId="7EF4561E" w14:textId="00ADEC32" w:rsidR="00FF3F0C" w:rsidRPr="00087E25" w:rsidRDefault="00087E25" w:rsidP="009B493F">
            <w:pPr>
              <w:spacing w:after="0"/>
              <w:rPr>
                <w:rFonts w:ascii="Arial" w:hAnsi="Arial" w:cs="Arial"/>
                <w:sz w:val="18"/>
                <w:szCs w:val="18"/>
              </w:rPr>
            </w:pPr>
            <w:r w:rsidRPr="00087E25">
              <w:rPr>
                <w:rFonts w:ascii="Arial" w:hAnsi="Arial" w:cs="Arial"/>
                <w:sz w:val="18"/>
                <w:szCs w:val="18"/>
              </w:rPr>
              <w:t>TSG #</w:t>
            </w:r>
            <w:r w:rsidR="00636EF5">
              <w:rPr>
                <w:rFonts w:ascii="Arial" w:hAnsi="Arial" w:cs="Arial"/>
                <w:sz w:val="18"/>
                <w:szCs w:val="18"/>
              </w:rPr>
              <w:t>91</w:t>
            </w:r>
          </w:p>
        </w:tc>
        <w:tc>
          <w:tcPr>
            <w:tcW w:w="1074" w:type="dxa"/>
          </w:tcPr>
          <w:p w14:paraId="41C1410B" w14:textId="716C63C8" w:rsidR="00FF3F0C" w:rsidRPr="00087E25" w:rsidRDefault="00087E25" w:rsidP="009B493F">
            <w:pPr>
              <w:spacing w:after="0"/>
              <w:rPr>
                <w:rFonts w:ascii="Arial" w:hAnsi="Arial" w:cs="Arial"/>
                <w:sz w:val="18"/>
                <w:szCs w:val="18"/>
              </w:rPr>
            </w:pPr>
            <w:r w:rsidRPr="00087E25">
              <w:rPr>
                <w:rFonts w:ascii="Arial" w:hAnsi="Arial" w:cs="Arial"/>
                <w:sz w:val="18"/>
                <w:szCs w:val="18"/>
              </w:rPr>
              <w:t>TSG #</w:t>
            </w:r>
            <w:r w:rsidR="00091D6C">
              <w:rPr>
                <w:rFonts w:ascii="Arial" w:hAnsi="Arial" w:cs="Arial"/>
                <w:sz w:val="18"/>
                <w:szCs w:val="18"/>
              </w:rPr>
              <w:t>9</w:t>
            </w:r>
            <w:r w:rsidR="002672BF">
              <w:rPr>
                <w:rFonts w:ascii="Arial" w:hAnsi="Arial" w:cs="Arial"/>
                <w:sz w:val="18"/>
                <w:szCs w:val="18"/>
              </w:rPr>
              <w:t>5</w:t>
            </w:r>
          </w:p>
        </w:tc>
        <w:tc>
          <w:tcPr>
            <w:tcW w:w="2186" w:type="dxa"/>
          </w:tcPr>
          <w:p w14:paraId="55E6F47B" w14:textId="77777777" w:rsidR="000B4C2A" w:rsidRDefault="000B4C2A" w:rsidP="009B493F">
            <w:pPr>
              <w:spacing w:after="0"/>
              <w:rPr>
                <w:rFonts w:ascii="Arial" w:hAnsi="Arial" w:cs="Arial"/>
                <w:sz w:val="18"/>
                <w:szCs w:val="18"/>
              </w:rPr>
            </w:pPr>
            <w:r>
              <w:rPr>
                <w:rFonts w:ascii="Arial" w:hAnsi="Arial" w:cs="Arial"/>
                <w:sz w:val="18"/>
                <w:szCs w:val="18"/>
              </w:rPr>
              <w:t>Rapporteur:</w:t>
            </w:r>
          </w:p>
          <w:p w14:paraId="71E852DF" w14:textId="77777777" w:rsidR="000B4C2A" w:rsidRDefault="000B4C2A" w:rsidP="009B493F">
            <w:pPr>
              <w:spacing w:after="0"/>
              <w:rPr>
                <w:rFonts w:ascii="Arial" w:hAnsi="Arial" w:cs="Arial"/>
                <w:sz w:val="18"/>
                <w:szCs w:val="18"/>
              </w:rPr>
            </w:pPr>
            <w:proofErr w:type="spellStart"/>
            <w:r>
              <w:rPr>
                <w:rFonts w:ascii="Arial" w:hAnsi="Arial" w:cs="Arial"/>
                <w:sz w:val="18"/>
                <w:szCs w:val="18"/>
              </w:rPr>
              <w:t>Ioffe</w:t>
            </w:r>
            <w:proofErr w:type="spellEnd"/>
            <w:r>
              <w:rPr>
                <w:rFonts w:ascii="Arial" w:hAnsi="Arial" w:cs="Arial"/>
                <w:sz w:val="18"/>
                <w:szCs w:val="18"/>
              </w:rPr>
              <w:t xml:space="preserve">, </w:t>
            </w:r>
            <w:proofErr w:type="spellStart"/>
            <w:r>
              <w:rPr>
                <w:rFonts w:ascii="Arial" w:hAnsi="Arial" w:cs="Arial"/>
                <w:sz w:val="18"/>
                <w:szCs w:val="18"/>
              </w:rPr>
              <w:t>Anatoliy</w:t>
            </w:r>
            <w:proofErr w:type="spellEnd"/>
            <w:r>
              <w:rPr>
                <w:rFonts w:ascii="Arial" w:hAnsi="Arial" w:cs="Arial"/>
                <w:sz w:val="18"/>
                <w:szCs w:val="18"/>
              </w:rPr>
              <w:t>, Apple Inc., aioffe@apple.com</w:t>
            </w:r>
          </w:p>
          <w:p w14:paraId="5FE4F35D" w14:textId="553638A3" w:rsidR="00675BF1" w:rsidRPr="00087E25" w:rsidRDefault="00675BF1" w:rsidP="009B493F">
            <w:pPr>
              <w:spacing w:after="0"/>
              <w:rPr>
                <w:rFonts w:ascii="Arial" w:hAnsi="Arial" w:cs="Arial"/>
                <w:sz w:val="18"/>
                <w:szCs w:val="18"/>
              </w:rPr>
            </w:pPr>
            <w:r>
              <w:rPr>
                <w:rFonts w:ascii="Arial" w:hAnsi="Arial" w:cs="Arial"/>
                <w:sz w:val="18"/>
                <w:szCs w:val="18"/>
              </w:rPr>
              <w:t xml:space="preserve">Wang, </w:t>
            </w:r>
            <w:proofErr w:type="spellStart"/>
            <w:r>
              <w:rPr>
                <w:rFonts w:ascii="Arial" w:hAnsi="Arial" w:cs="Arial"/>
                <w:sz w:val="18"/>
                <w:szCs w:val="18"/>
              </w:rPr>
              <w:t>Ruixin</w:t>
            </w:r>
            <w:proofErr w:type="spellEnd"/>
            <w:r>
              <w:rPr>
                <w:rFonts w:ascii="Arial" w:hAnsi="Arial" w:cs="Arial"/>
                <w:sz w:val="18"/>
                <w:szCs w:val="18"/>
              </w:rPr>
              <w:t>, vivo, ruixin.wang@vivo.com</w:t>
            </w:r>
          </w:p>
        </w:tc>
      </w:tr>
    </w:tbl>
    <w:p w14:paraId="007F8034" w14:textId="39503601" w:rsidR="009035B6" w:rsidRPr="004E3261" w:rsidRDefault="009035B6" w:rsidP="009035B6">
      <w:pPr>
        <w:pStyle w:val="NO"/>
        <w:spacing w:before="120"/>
        <w:rPr>
          <w:color w:val="0000FF"/>
        </w:rPr>
      </w:pPr>
    </w:p>
    <w:p w14:paraId="3665FFCA"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0593F31" w14:textId="3B70DF9F" w:rsidR="0020703D" w:rsidRDefault="0020703D" w:rsidP="0020703D">
      <w:proofErr w:type="spellStart"/>
      <w:r w:rsidRPr="0020703D">
        <w:t>Ioffe</w:t>
      </w:r>
      <w:proofErr w:type="spellEnd"/>
      <w:r w:rsidRPr="0020703D">
        <w:t xml:space="preserve">, </w:t>
      </w:r>
      <w:proofErr w:type="spellStart"/>
      <w:r w:rsidRPr="0020703D">
        <w:t>Anatoliy</w:t>
      </w:r>
      <w:proofErr w:type="spellEnd"/>
      <w:r w:rsidRPr="0020703D">
        <w:t xml:space="preserve">, Apple Inc., </w:t>
      </w:r>
      <w:hyperlink r:id="rId11" w:history="1">
        <w:r w:rsidRPr="00E74FD9">
          <w:rPr>
            <w:rStyle w:val="Hyperlink"/>
          </w:rPr>
          <w:t>aioffe@apple.com</w:t>
        </w:r>
      </w:hyperlink>
    </w:p>
    <w:p w14:paraId="753BDC91" w14:textId="0B37E3E8" w:rsidR="002672BF" w:rsidRDefault="0020703D" w:rsidP="0020703D">
      <w:pPr>
        <w:rPr>
          <w:rStyle w:val="Hyperlink"/>
        </w:rPr>
      </w:pPr>
      <w:r>
        <w:rPr>
          <w:rStyle w:val="fontstyle01"/>
        </w:rPr>
        <w:t xml:space="preserve">Wang, </w:t>
      </w:r>
      <w:proofErr w:type="spellStart"/>
      <w:r>
        <w:rPr>
          <w:rStyle w:val="fontstyle01"/>
        </w:rPr>
        <w:t>Ruixin</w:t>
      </w:r>
      <w:proofErr w:type="spellEnd"/>
      <w:r>
        <w:rPr>
          <w:rStyle w:val="fontstyle01"/>
        </w:rPr>
        <w:t xml:space="preserve">, </w:t>
      </w:r>
      <w:r w:rsidR="00AF6CE6">
        <w:rPr>
          <w:rStyle w:val="fontstyle01"/>
        </w:rPr>
        <w:t>vivo</w:t>
      </w:r>
      <w:r>
        <w:rPr>
          <w:rStyle w:val="fontstyle01"/>
        </w:rPr>
        <w:t xml:space="preserve">, </w:t>
      </w:r>
      <w:hyperlink r:id="rId12" w:history="1">
        <w:r w:rsidR="00AF6CE6" w:rsidRPr="00E076A3">
          <w:rPr>
            <w:rStyle w:val="Hyperlink"/>
          </w:rPr>
          <w:t>ruixin.wang@vivo.com</w:t>
        </w:r>
      </w:hyperlink>
    </w:p>
    <w:p w14:paraId="778FC2DE" w14:textId="77777777" w:rsidR="00F8410D" w:rsidRPr="00F8410D" w:rsidRDefault="00F8410D" w:rsidP="00F8410D">
      <w:r w:rsidRPr="00F8410D">
        <w:t xml:space="preserve">Vera Lopez, Aida, Intel Corporation, </w:t>
      </w:r>
      <w:hyperlink r:id="rId13" w:history="1">
        <w:r w:rsidRPr="00F8410D">
          <w:rPr>
            <w:rStyle w:val="Hyperlink"/>
          </w:rPr>
          <w:t>aida.l.vera.lopez@intel.com</w:t>
        </w:r>
      </w:hyperlink>
    </w:p>
    <w:p w14:paraId="7A2EFC3E" w14:textId="77777777" w:rsidR="00F8410D" w:rsidRPr="00F8410D" w:rsidRDefault="00F8410D" w:rsidP="00F8410D"/>
    <w:p w14:paraId="43B627BA" w14:textId="545E8CAF" w:rsidR="008A76FD" w:rsidRDefault="00174617" w:rsidP="00944B28">
      <w:pPr>
        <w:pStyle w:val="Heading2"/>
        <w:spacing w:before="0" w:after="0"/>
      </w:pPr>
      <w:r>
        <w:t>7</w:t>
      </w:r>
      <w:r w:rsidR="009870A7">
        <w:tab/>
      </w:r>
      <w:r w:rsidR="008A76FD">
        <w:t>Work item leadership</w:t>
      </w:r>
    </w:p>
    <w:p w14:paraId="52990D97" w14:textId="4B0800BA" w:rsidR="00557B2E" w:rsidRPr="00557B2E" w:rsidRDefault="00B00FF6" w:rsidP="00B00FF6">
      <w:r>
        <w:t>RAN4</w:t>
      </w:r>
    </w:p>
    <w:p w14:paraId="54AB399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362B0E19" w14:textId="77777777" w:rsidR="00554E09" w:rsidRPr="00251D80" w:rsidRDefault="00554E09" w:rsidP="00174617">
      <w:pPr>
        <w:rPr>
          <w:i/>
        </w:rPr>
      </w:pPr>
    </w:p>
    <w:p w14:paraId="2CC8972C" w14:textId="77777777" w:rsidR="008A76FD" w:rsidRDefault="00872B3B" w:rsidP="00BA3A53">
      <w:pPr>
        <w:pStyle w:val="Heading2"/>
        <w:spacing w:before="0"/>
      </w:pPr>
      <w:r>
        <w:t>9</w:t>
      </w:r>
      <w:r w:rsidR="009870A7">
        <w:tab/>
      </w:r>
      <w:r w:rsidR="008A76FD">
        <w:t xml:space="preserve">Supporting </w:t>
      </w:r>
      <w:r w:rsidR="00C57C50">
        <w:t>Individual Members</w:t>
      </w:r>
    </w:p>
    <w:p w14:paraId="265C2E68"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tblGrid>
      <w:tr w:rsidR="00557B2E" w14:paraId="25C5B5EF" w14:textId="77777777" w:rsidTr="007D03D2">
        <w:trPr>
          <w:jc w:val="center"/>
        </w:trPr>
        <w:tc>
          <w:tcPr>
            <w:tcW w:w="0" w:type="auto"/>
            <w:shd w:val="clear" w:color="auto" w:fill="E0E0E0"/>
          </w:tcPr>
          <w:p w14:paraId="396D00D5" w14:textId="77777777" w:rsidR="00557B2E" w:rsidRDefault="00557B2E" w:rsidP="001C5C86">
            <w:pPr>
              <w:pStyle w:val="TAH"/>
            </w:pPr>
            <w:r>
              <w:lastRenderedPageBreak/>
              <w:t>Supporting IM name</w:t>
            </w:r>
          </w:p>
        </w:tc>
      </w:tr>
      <w:tr w:rsidR="00557B2E" w14:paraId="5D625C25" w14:textId="77777777" w:rsidTr="007D03D2">
        <w:trPr>
          <w:jc w:val="center"/>
        </w:trPr>
        <w:tc>
          <w:tcPr>
            <w:tcW w:w="0" w:type="auto"/>
            <w:shd w:val="clear" w:color="auto" w:fill="auto"/>
          </w:tcPr>
          <w:p w14:paraId="2CE16166" w14:textId="35DEEBC9" w:rsidR="00557B2E" w:rsidRDefault="005F65A5" w:rsidP="001C5C86">
            <w:pPr>
              <w:pStyle w:val="TAL"/>
            </w:pPr>
            <w:r>
              <w:t>Apple Inc.</w:t>
            </w:r>
          </w:p>
        </w:tc>
      </w:tr>
      <w:tr w:rsidR="0048267C" w14:paraId="43F83A24" w14:textId="77777777" w:rsidTr="007D03D2">
        <w:trPr>
          <w:jc w:val="center"/>
        </w:trPr>
        <w:tc>
          <w:tcPr>
            <w:tcW w:w="0" w:type="auto"/>
            <w:shd w:val="clear" w:color="auto" w:fill="auto"/>
          </w:tcPr>
          <w:p w14:paraId="2175EC55" w14:textId="6362C74C" w:rsidR="0048267C" w:rsidRDefault="005F65A5" w:rsidP="001C5C86">
            <w:pPr>
              <w:pStyle w:val="TAL"/>
            </w:pPr>
            <w:r>
              <w:t>Keysight Technologies</w:t>
            </w:r>
          </w:p>
        </w:tc>
      </w:tr>
      <w:tr w:rsidR="0048267C" w14:paraId="0DEFAB35" w14:textId="77777777" w:rsidTr="007D03D2">
        <w:trPr>
          <w:jc w:val="center"/>
        </w:trPr>
        <w:tc>
          <w:tcPr>
            <w:tcW w:w="0" w:type="auto"/>
            <w:shd w:val="clear" w:color="auto" w:fill="auto"/>
          </w:tcPr>
          <w:p w14:paraId="24DB58F0" w14:textId="736803B3" w:rsidR="0048267C" w:rsidRDefault="00F52318" w:rsidP="001C5C86">
            <w:pPr>
              <w:pStyle w:val="TAL"/>
            </w:pPr>
            <w:r>
              <w:t>Rohde &amp; Schwarz</w:t>
            </w:r>
          </w:p>
        </w:tc>
      </w:tr>
      <w:tr w:rsidR="0048267C" w14:paraId="7C43EDE2" w14:textId="77777777" w:rsidTr="007D03D2">
        <w:trPr>
          <w:jc w:val="center"/>
        </w:trPr>
        <w:tc>
          <w:tcPr>
            <w:tcW w:w="0" w:type="auto"/>
            <w:shd w:val="clear" w:color="auto" w:fill="auto"/>
          </w:tcPr>
          <w:p w14:paraId="3E87D6B0" w14:textId="35867A9C" w:rsidR="0048267C" w:rsidRDefault="00256D9C" w:rsidP="001C5C86">
            <w:pPr>
              <w:pStyle w:val="TAL"/>
            </w:pPr>
            <w:r>
              <w:t>CAICT</w:t>
            </w:r>
          </w:p>
        </w:tc>
      </w:tr>
      <w:tr w:rsidR="00025316" w14:paraId="794A69B3" w14:textId="77777777" w:rsidTr="007D03D2">
        <w:trPr>
          <w:jc w:val="center"/>
        </w:trPr>
        <w:tc>
          <w:tcPr>
            <w:tcW w:w="0" w:type="auto"/>
            <w:shd w:val="clear" w:color="auto" w:fill="auto"/>
          </w:tcPr>
          <w:p w14:paraId="5509F009" w14:textId="67D66CA9" w:rsidR="00025316" w:rsidRDefault="0020703D" w:rsidP="001C5C86">
            <w:pPr>
              <w:pStyle w:val="TAL"/>
            </w:pPr>
            <w:r>
              <w:t>Qualcomm</w:t>
            </w:r>
          </w:p>
        </w:tc>
      </w:tr>
      <w:tr w:rsidR="00025316" w14:paraId="62807062" w14:textId="77777777" w:rsidTr="007D03D2">
        <w:trPr>
          <w:jc w:val="center"/>
        </w:trPr>
        <w:tc>
          <w:tcPr>
            <w:tcW w:w="0" w:type="auto"/>
            <w:shd w:val="clear" w:color="auto" w:fill="auto"/>
          </w:tcPr>
          <w:p w14:paraId="36C5EF77" w14:textId="0B348F0F" w:rsidR="00025316" w:rsidRDefault="00720395" w:rsidP="001C5C86">
            <w:pPr>
              <w:pStyle w:val="TAL"/>
            </w:pPr>
            <w:r>
              <w:t>OPPO</w:t>
            </w:r>
          </w:p>
        </w:tc>
      </w:tr>
      <w:tr w:rsidR="003A5108" w14:paraId="294D43F3" w14:textId="77777777" w:rsidTr="007D03D2">
        <w:trPr>
          <w:jc w:val="center"/>
        </w:trPr>
        <w:tc>
          <w:tcPr>
            <w:tcW w:w="0" w:type="auto"/>
            <w:shd w:val="clear" w:color="auto" w:fill="auto"/>
          </w:tcPr>
          <w:p w14:paraId="09916145" w14:textId="70EC4277" w:rsidR="003A5108" w:rsidRDefault="003A5108" w:rsidP="001C5C86">
            <w:pPr>
              <w:pStyle w:val="TAL"/>
            </w:pPr>
            <w:r>
              <w:t>vivo</w:t>
            </w:r>
          </w:p>
        </w:tc>
      </w:tr>
      <w:tr w:rsidR="00FF62FA" w14:paraId="5BA0223A" w14:textId="77777777" w:rsidTr="007D03D2">
        <w:trPr>
          <w:jc w:val="center"/>
        </w:trPr>
        <w:tc>
          <w:tcPr>
            <w:tcW w:w="0" w:type="auto"/>
            <w:shd w:val="clear" w:color="auto" w:fill="auto"/>
          </w:tcPr>
          <w:p w14:paraId="573306FE" w14:textId="3C6F3C8D" w:rsidR="00FF62FA" w:rsidRDefault="00FF62FA" w:rsidP="001C5C86">
            <w:pPr>
              <w:pStyle w:val="TAL"/>
            </w:pPr>
            <w:r>
              <w:t>Verizon Wireless</w:t>
            </w:r>
          </w:p>
        </w:tc>
      </w:tr>
      <w:tr w:rsidR="009A2749" w14:paraId="3FA85D2C" w14:textId="77777777" w:rsidTr="007D03D2">
        <w:trPr>
          <w:jc w:val="center"/>
        </w:trPr>
        <w:tc>
          <w:tcPr>
            <w:tcW w:w="0" w:type="auto"/>
            <w:shd w:val="clear" w:color="auto" w:fill="auto"/>
          </w:tcPr>
          <w:p w14:paraId="164712C9" w14:textId="390B24A5" w:rsidR="009A2749" w:rsidRDefault="009A2749" w:rsidP="001C5C86">
            <w:pPr>
              <w:pStyle w:val="TAL"/>
            </w:pPr>
            <w:r>
              <w:t>Nokia</w:t>
            </w:r>
          </w:p>
        </w:tc>
      </w:tr>
      <w:tr w:rsidR="0070646F" w14:paraId="2B23DD65" w14:textId="77777777" w:rsidTr="007D03D2">
        <w:trPr>
          <w:jc w:val="center"/>
        </w:trPr>
        <w:tc>
          <w:tcPr>
            <w:tcW w:w="0" w:type="auto"/>
            <w:shd w:val="clear" w:color="auto" w:fill="auto"/>
          </w:tcPr>
          <w:p w14:paraId="39BD3841" w14:textId="17F31414" w:rsidR="0070646F" w:rsidRDefault="0070646F" w:rsidP="001C5C86">
            <w:pPr>
              <w:pStyle w:val="TAL"/>
            </w:pPr>
            <w:r>
              <w:t>Motorola Mobility</w:t>
            </w:r>
          </w:p>
        </w:tc>
      </w:tr>
      <w:tr w:rsidR="00932F92" w14:paraId="1F23C374" w14:textId="77777777" w:rsidTr="007D03D2">
        <w:trPr>
          <w:jc w:val="center"/>
        </w:trPr>
        <w:tc>
          <w:tcPr>
            <w:tcW w:w="0" w:type="auto"/>
            <w:shd w:val="clear" w:color="auto" w:fill="auto"/>
          </w:tcPr>
          <w:p w14:paraId="2B0CA507" w14:textId="2FDB22FC" w:rsidR="00932F92" w:rsidRDefault="00932F92" w:rsidP="001C5C86">
            <w:pPr>
              <w:pStyle w:val="TAL"/>
            </w:pPr>
            <w:r>
              <w:t>SoftBank</w:t>
            </w:r>
          </w:p>
        </w:tc>
      </w:tr>
      <w:tr w:rsidR="0070506F" w14:paraId="7AE4B1E6" w14:textId="77777777" w:rsidTr="007D03D2">
        <w:trPr>
          <w:jc w:val="center"/>
        </w:trPr>
        <w:tc>
          <w:tcPr>
            <w:tcW w:w="0" w:type="auto"/>
            <w:shd w:val="clear" w:color="auto" w:fill="auto"/>
          </w:tcPr>
          <w:p w14:paraId="3BD87A9D" w14:textId="002BB4D1" w:rsidR="0070506F" w:rsidRDefault="0070506F" w:rsidP="001C5C86">
            <w:pPr>
              <w:pStyle w:val="TAL"/>
            </w:pPr>
            <w:r>
              <w:t>Fraunhofer HHI</w:t>
            </w:r>
          </w:p>
        </w:tc>
      </w:tr>
      <w:tr w:rsidR="0070506F" w14:paraId="6E7011EA" w14:textId="77777777" w:rsidTr="007D03D2">
        <w:trPr>
          <w:jc w:val="center"/>
        </w:trPr>
        <w:tc>
          <w:tcPr>
            <w:tcW w:w="0" w:type="auto"/>
            <w:shd w:val="clear" w:color="auto" w:fill="auto"/>
          </w:tcPr>
          <w:p w14:paraId="2FEB3C2B" w14:textId="3FB27E7D" w:rsidR="0070506F" w:rsidRDefault="0070506F" w:rsidP="001C5C86">
            <w:pPr>
              <w:pStyle w:val="TAL"/>
            </w:pPr>
            <w:r>
              <w:t>Fraunhofer IIS</w:t>
            </w:r>
          </w:p>
        </w:tc>
      </w:tr>
      <w:tr w:rsidR="001A7D4C" w14:paraId="671C7676" w14:textId="77777777" w:rsidTr="007D03D2">
        <w:trPr>
          <w:jc w:val="center"/>
        </w:trPr>
        <w:tc>
          <w:tcPr>
            <w:tcW w:w="0" w:type="auto"/>
            <w:shd w:val="clear" w:color="auto" w:fill="auto"/>
          </w:tcPr>
          <w:p w14:paraId="768BAA98" w14:textId="57576512" w:rsidR="001A7D4C" w:rsidRDefault="001A7D4C" w:rsidP="001C5C86">
            <w:pPr>
              <w:pStyle w:val="TAL"/>
            </w:pPr>
            <w:r>
              <w:t>LG Electronics</w:t>
            </w:r>
          </w:p>
        </w:tc>
      </w:tr>
      <w:tr w:rsidR="00F26018" w14:paraId="15694592" w14:textId="77777777" w:rsidTr="007D03D2">
        <w:trPr>
          <w:jc w:val="center"/>
        </w:trPr>
        <w:tc>
          <w:tcPr>
            <w:tcW w:w="0" w:type="auto"/>
            <w:shd w:val="clear" w:color="auto" w:fill="auto"/>
          </w:tcPr>
          <w:p w14:paraId="47E0C819" w14:textId="1FEDA54E" w:rsidR="00F26018" w:rsidRDefault="00F26018" w:rsidP="001C5C86">
            <w:pPr>
              <w:pStyle w:val="TAL"/>
            </w:pPr>
            <w:r>
              <w:t>Huawei</w:t>
            </w:r>
          </w:p>
        </w:tc>
      </w:tr>
      <w:tr w:rsidR="00F26018" w14:paraId="01AA5A0B" w14:textId="77777777" w:rsidTr="007D03D2">
        <w:trPr>
          <w:jc w:val="center"/>
        </w:trPr>
        <w:tc>
          <w:tcPr>
            <w:tcW w:w="0" w:type="auto"/>
            <w:shd w:val="clear" w:color="auto" w:fill="auto"/>
          </w:tcPr>
          <w:p w14:paraId="62982402" w14:textId="1464C1B4" w:rsidR="00F26018" w:rsidRDefault="00F26018" w:rsidP="001C5C86">
            <w:pPr>
              <w:pStyle w:val="TAL"/>
            </w:pPr>
            <w:proofErr w:type="spellStart"/>
            <w:r>
              <w:t>HiSilicon</w:t>
            </w:r>
            <w:proofErr w:type="spellEnd"/>
          </w:p>
        </w:tc>
      </w:tr>
      <w:tr w:rsidR="00F551EF" w14:paraId="3E0E6594" w14:textId="77777777" w:rsidTr="007D03D2">
        <w:trPr>
          <w:jc w:val="center"/>
        </w:trPr>
        <w:tc>
          <w:tcPr>
            <w:tcW w:w="0" w:type="auto"/>
            <w:shd w:val="clear" w:color="auto" w:fill="auto"/>
          </w:tcPr>
          <w:p w14:paraId="1C81E3D7" w14:textId="31FE641A" w:rsidR="00F551EF" w:rsidRDefault="00F551EF" w:rsidP="001C5C86">
            <w:pPr>
              <w:pStyle w:val="TAL"/>
            </w:pPr>
            <w:r>
              <w:t>AT&amp;T</w:t>
            </w:r>
          </w:p>
        </w:tc>
      </w:tr>
      <w:tr w:rsidR="00DA2150" w14:paraId="7EBC7C2D" w14:textId="77777777" w:rsidTr="007D03D2">
        <w:trPr>
          <w:jc w:val="center"/>
        </w:trPr>
        <w:tc>
          <w:tcPr>
            <w:tcW w:w="0" w:type="auto"/>
            <w:shd w:val="clear" w:color="auto" w:fill="auto"/>
          </w:tcPr>
          <w:p w14:paraId="68401D9A" w14:textId="2AC31B2C" w:rsidR="00DA2150" w:rsidRDefault="00DA2150" w:rsidP="001C5C86">
            <w:pPr>
              <w:pStyle w:val="TAL"/>
            </w:pPr>
            <w:r>
              <w:t>Samsung</w:t>
            </w:r>
          </w:p>
        </w:tc>
      </w:tr>
      <w:tr w:rsidR="00DC78FC" w14:paraId="33D7C0A8" w14:textId="77777777" w:rsidTr="007D03D2">
        <w:trPr>
          <w:jc w:val="center"/>
        </w:trPr>
        <w:tc>
          <w:tcPr>
            <w:tcW w:w="0" w:type="auto"/>
            <w:shd w:val="clear" w:color="auto" w:fill="auto"/>
          </w:tcPr>
          <w:p w14:paraId="138015FA" w14:textId="7A0FA86A" w:rsidR="00DC78FC" w:rsidRDefault="00DC78FC" w:rsidP="001C5C86">
            <w:pPr>
              <w:pStyle w:val="TAL"/>
            </w:pPr>
            <w:r>
              <w:t>Intel Corporation</w:t>
            </w:r>
          </w:p>
        </w:tc>
      </w:tr>
      <w:tr w:rsidR="00720395" w14:paraId="52BD851E" w14:textId="77777777" w:rsidTr="007D03D2">
        <w:trPr>
          <w:jc w:val="center"/>
        </w:trPr>
        <w:tc>
          <w:tcPr>
            <w:tcW w:w="0" w:type="auto"/>
            <w:shd w:val="clear" w:color="auto" w:fill="auto"/>
          </w:tcPr>
          <w:p w14:paraId="78D306EC" w14:textId="53273F33" w:rsidR="00720395" w:rsidRDefault="00DC78FC" w:rsidP="001C5C86">
            <w:pPr>
              <w:pStyle w:val="TAL"/>
            </w:pPr>
            <w:r>
              <w:t>MediaTek</w:t>
            </w:r>
            <w:r w:rsidR="00084D69">
              <w:t xml:space="preserve"> Inc.</w:t>
            </w:r>
          </w:p>
        </w:tc>
      </w:tr>
    </w:tbl>
    <w:p w14:paraId="74645CBB" w14:textId="77777777" w:rsidR="00067741" w:rsidRDefault="00067741" w:rsidP="00067741"/>
    <w:p w14:paraId="494658CF"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93555" w14:textId="77777777" w:rsidR="0003357C" w:rsidRDefault="0003357C">
      <w:r>
        <w:separator/>
      </w:r>
    </w:p>
  </w:endnote>
  <w:endnote w:type="continuationSeparator" w:id="0">
    <w:p w14:paraId="320AE9BB" w14:textId="77777777" w:rsidR="0003357C" w:rsidRDefault="00033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83184" w14:textId="77777777" w:rsidR="0003357C" w:rsidRDefault="0003357C">
      <w:r>
        <w:separator/>
      </w:r>
    </w:p>
  </w:footnote>
  <w:footnote w:type="continuationSeparator" w:id="0">
    <w:p w14:paraId="025EA01D" w14:textId="77777777" w:rsidR="0003357C" w:rsidRDefault="000335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39E361F"/>
    <w:multiLevelType w:val="hybridMultilevel"/>
    <w:tmpl w:val="0AF60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36117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3355836">
    <w:abstractNumId w:val="6"/>
  </w:num>
  <w:num w:numId="3" w16cid:durableId="306127988">
    <w:abstractNumId w:val="4"/>
  </w:num>
  <w:num w:numId="4" w16cid:durableId="324162227">
    <w:abstractNumId w:val="2"/>
  </w:num>
  <w:num w:numId="5" w16cid:durableId="287248223">
    <w:abstractNumId w:val="8"/>
  </w:num>
  <w:num w:numId="6" w16cid:durableId="851335098">
    <w:abstractNumId w:val="7"/>
  </w:num>
  <w:num w:numId="7" w16cid:durableId="1469475081">
    <w:abstractNumId w:val="1"/>
  </w:num>
  <w:num w:numId="8" w16cid:durableId="1943027212">
    <w:abstractNumId w:val="5"/>
  </w:num>
  <w:num w:numId="9" w16cid:durableId="9384134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133FF"/>
    <w:rsid w:val="000169C9"/>
    <w:rsid w:val="00017AEE"/>
    <w:rsid w:val="000205C5"/>
    <w:rsid w:val="00025316"/>
    <w:rsid w:val="0003357C"/>
    <w:rsid w:val="000370EE"/>
    <w:rsid w:val="00037C06"/>
    <w:rsid w:val="000402D9"/>
    <w:rsid w:val="000408CD"/>
    <w:rsid w:val="0004172B"/>
    <w:rsid w:val="0004326D"/>
    <w:rsid w:val="00044DAE"/>
    <w:rsid w:val="00052BF8"/>
    <w:rsid w:val="000546F3"/>
    <w:rsid w:val="0005569C"/>
    <w:rsid w:val="00057116"/>
    <w:rsid w:val="00064CB2"/>
    <w:rsid w:val="00066954"/>
    <w:rsid w:val="00067741"/>
    <w:rsid w:val="000705F7"/>
    <w:rsid w:val="00072A56"/>
    <w:rsid w:val="00082CCB"/>
    <w:rsid w:val="00084D69"/>
    <w:rsid w:val="000872B7"/>
    <w:rsid w:val="00087E25"/>
    <w:rsid w:val="00091D6C"/>
    <w:rsid w:val="000A3125"/>
    <w:rsid w:val="000A5A47"/>
    <w:rsid w:val="000B0519"/>
    <w:rsid w:val="000B1ABD"/>
    <w:rsid w:val="000B475C"/>
    <w:rsid w:val="000B4C2A"/>
    <w:rsid w:val="000B61FD"/>
    <w:rsid w:val="000B7536"/>
    <w:rsid w:val="000C069F"/>
    <w:rsid w:val="000C0BF7"/>
    <w:rsid w:val="000C0C1D"/>
    <w:rsid w:val="000C59E2"/>
    <w:rsid w:val="000C5FE3"/>
    <w:rsid w:val="000D09C0"/>
    <w:rsid w:val="000D122A"/>
    <w:rsid w:val="000E0376"/>
    <w:rsid w:val="000E2753"/>
    <w:rsid w:val="000E4861"/>
    <w:rsid w:val="000E55AD"/>
    <w:rsid w:val="000E630D"/>
    <w:rsid w:val="001001BD"/>
    <w:rsid w:val="00102222"/>
    <w:rsid w:val="00105676"/>
    <w:rsid w:val="001059C7"/>
    <w:rsid w:val="001060C4"/>
    <w:rsid w:val="00120541"/>
    <w:rsid w:val="001211F3"/>
    <w:rsid w:val="00130DC7"/>
    <w:rsid w:val="00167BCB"/>
    <w:rsid w:val="00172FC4"/>
    <w:rsid w:val="00173998"/>
    <w:rsid w:val="00174617"/>
    <w:rsid w:val="001759A7"/>
    <w:rsid w:val="001803E1"/>
    <w:rsid w:val="00187770"/>
    <w:rsid w:val="00187B3A"/>
    <w:rsid w:val="001916E6"/>
    <w:rsid w:val="00193D10"/>
    <w:rsid w:val="001A4192"/>
    <w:rsid w:val="001A7D4C"/>
    <w:rsid w:val="001C5C86"/>
    <w:rsid w:val="001C718D"/>
    <w:rsid w:val="001F12C6"/>
    <w:rsid w:val="001F7EB4"/>
    <w:rsid w:val="002000C2"/>
    <w:rsid w:val="0020588F"/>
    <w:rsid w:val="00205F25"/>
    <w:rsid w:val="0020703D"/>
    <w:rsid w:val="0020778B"/>
    <w:rsid w:val="0020799F"/>
    <w:rsid w:val="00221B1E"/>
    <w:rsid w:val="002259F8"/>
    <w:rsid w:val="00227378"/>
    <w:rsid w:val="0023101C"/>
    <w:rsid w:val="00233A4A"/>
    <w:rsid w:val="00240DCD"/>
    <w:rsid w:val="0024786B"/>
    <w:rsid w:val="00251D80"/>
    <w:rsid w:val="002522A8"/>
    <w:rsid w:val="00256D9C"/>
    <w:rsid w:val="002639CF"/>
    <w:rsid w:val="002640E5"/>
    <w:rsid w:val="00264308"/>
    <w:rsid w:val="0026436F"/>
    <w:rsid w:val="00264863"/>
    <w:rsid w:val="00265A04"/>
    <w:rsid w:val="0026606E"/>
    <w:rsid w:val="002672BF"/>
    <w:rsid w:val="002723F4"/>
    <w:rsid w:val="00274CFB"/>
    <w:rsid w:val="00276403"/>
    <w:rsid w:val="002A239A"/>
    <w:rsid w:val="002A6928"/>
    <w:rsid w:val="002C35C1"/>
    <w:rsid w:val="002E2221"/>
    <w:rsid w:val="002E25EC"/>
    <w:rsid w:val="002E6A7D"/>
    <w:rsid w:val="002E7A9E"/>
    <w:rsid w:val="002F1D1C"/>
    <w:rsid w:val="002F29BA"/>
    <w:rsid w:val="002F3C41"/>
    <w:rsid w:val="002F59A8"/>
    <w:rsid w:val="002F6C5C"/>
    <w:rsid w:val="0030045C"/>
    <w:rsid w:val="00301C56"/>
    <w:rsid w:val="003117AE"/>
    <w:rsid w:val="00314AFC"/>
    <w:rsid w:val="003161A9"/>
    <w:rsid w:val="003205AD"/>
    <w:rsid w:val="00324313"/>
    <w:rsid w:val="003248F3"/>
    <w:rsid w:val="0033027D"/>
    <w:rsid w:val="003326DB"/>
    <w:rsid w:val="00335FB2"/>
    <w:rsid w:val="00336E90"/>
    <w:rsid w:val="00344158"/>
    <w:rsid w:val="00355CB6"/>
    <w:rsid w:val="00372499"/>
    <w:rsid w:val="00373275"/>
    <w:rsid w:val="0038516D"/>
    <w:rsid w:val="003869D7"/>
    <w:rsid w:val="00386D09"/>
    <w:rsid w:val="003A1EB0"/>
    <w:rsid w:val="003A42B7"/>
    <w:rsid w:val="003A5108"/>
    <w:rsid w:val="003B2689"/>
    <w:rsid w:val="003C0F14"/>
    <w:rsid w:val="003C2DA6"/>
    <w:rsid w:val="003C6DA6"/>
    <w:rsid w:val="003D2781"/>
    <w:rsid w:val="003D62A9"/>
    <w:rsid w:val="003F0C4C"/>
    <w:rsid w:val="003F268E"/>
    <w:rsid w:val="003F7B3D"/>
    <w:rsid w:val="00411698"/>
    <w:rsid w:val="0041374C"/>
    <w:rsid w:val="00414164"/>
    <w:rsid w:val="0041789B"/>
    <w:rsid w:val="004260A5"/>
    <w:rsid w:val="00432283"/>
    <w:rsid w:val="0043745F"/>
    <w:rsid w:val="0044029F"/>
    <w:rsid w:val="00440BC9"/>
    <w:rsid w:val="004440EC"/>
    <w:rsid w:val="00455DE4"/>
    <w:rsid w:val="0048080F"/>
    <w:rsid w:val="0048267C"/>
    <w:rsid w:val="004876B9"/>
    <w:rsid w:val="00491A7D"/>
    <w:rsid w:val="00493A79"/>
    <w:rsid w:val="00495840"/>
    <w:rsid w:val="004959EB"/>
    <w:rsid w:val="004A3C50"/>
    <w:rsid w:val="004A40BE"/>
    <w:rsid w:val="004A6A60"/>
    <w:rsid w:val="004B1318"/>
    <w:rsid w:val="004B19C8"/>
    <w:rsid w:val="004C34C4"/>
    <w:rsid w:val="004C634D"/>
    <w:rsid w:val="004D24B9"/>
    <w:rsid w:val="004E0B1A"/>
    <w:rsid w:val="004E2CE2"/>
    <w:rsid w:val="004E5172"/>
    <w:rsid w:val="004E601B"/>
    <w:rsid w:val="004E6F8A"/>
    <w:rsid w:val="00502CD2"/>
    <w:rsid w:val="00504A73"/>
    <w:rsid w:val="00504E33"/>
    <w:rsid w:val="00505851"/>
    <w:rsid w:val="00523707"/>
    <w:rsid w:val="00523929"/>
    <w:rsid w:val="00536EA5"/>
    <w:rsid w:val="005373E5"/>
    <w:rsid w:val="00541183"/>
    <w:rsid w:val="0055216E"/>
    <w:rsid w:val="00552C2C"/>
    <w:rsid w:val="00554E09"/>
    <w:rsid w:val="005555B7"/>
    <w:rsid w:val="005562A8"/>
    <w:rsid w:val="00557305"/>
    <w:rsid w:val="005573BB"/>
    <w:rsid w:val="00557B2E"/>
    <w:rsid w:val="00561267"/>
    <w:rsid w:val="00571E3F"/>
    <w:rsid w:val="00574059"/>
    <w:rsid w:val="00590087"/>
    <w:rsid w:val="005A032D"/>
    <w:rsid w:val="005B4A48"/>
    <w:rsid w:val="005C29F7"/>
    <w:rsid w:val="005C4F58"/>
    <w:rsid w:val="005C5E8D"/>
    <w:rsid w:val="005C78F2"/>
    <w:rsid w:val="005D057C"/>
    <w:rsid w:val="005D20DE"/>
    <w:rsid w:val="005D3FEC"/>
    <w:rsid w:val="005D44BE"/>
    <w:rsid w:val="005E088B"/>
    <w:rsid w:val="005E7552"/>
    <w:rsid w:val="005F61AA"/>
    <w:rsid w:val="005F65A5"/>
    <w:rsid w:val="00607425"/>
    <w:rsid w:val="00610B7A"/>
    <w:rsid w:val="00611EC4"/>
    <w:rsid w:val="00612542"/>
    <w:rsid w:val="006146D2"/>
    <w:rsid w:val="00620B3F"/>
    <w:rsid w:val="006226A4"/>
    <w:rsid w:val="006239E7"/>
    <w:rsid w:val="006254C4"/>
    <w:rsid w:val="00625DAA"/>
    <w:rsid w:val="006323BE"/>
    <w:rsid w:val="00636EF5"/>
    <w:rsid w:val="006418C6"/>
    <w:rsid w:val="00641BB6"/>
    <w:rsid w:val="00641ED8"/>
    <w:rsid w:val="0064683C"/>
    <w:rsid w:val="00654893"/>
    <w:rsid w:val="00656A8F"/>
    <w:rsid w:val="0066774D"/>
    <w:rsid w:val="00671BBB"/>
    <w:rsid w:val="0067458D"/>
    <w:rsid w:val="00675BF1"/>
    <w:rsid w:val="00682237"/>
    <w:rsid w:val="00686211"/>
    <w:rsid w:val="00694BE2"/>
    <w:rsid w:val="006A0EF8"/>
    <w:rsid w:val="006A45BA"/>
    <w:rsid w:val="006A6A14"/>
    <w:rsid w:val="006B4280"/>
    <w:rsid w:val="006B4B1C"/>
    <w:rsid w:val="006B73B2"/>
    <w:rsid w:val="006C3FD4"/>
    <w:rsid w:val="006C4991"/>
    <w:rsid w:val="006D0DC2"/>
    <w:rsid w:val="006E0F19"/>
    <w:rsid w:val="006E1FDA"/>
    <w:rsid w:val="006E24BC"/>
    <w:rsid w:val="006E5E87"/>
    <w:rsid w:val="0070506F"/>
    <w:rsid w:val="0070646F"/>
    <w:rsid w:val="00706A1A"/>
    <w:rsid w:val="00706C4C"/>
    <w:rsid w:val="00707673"/>
    <w:rsid w:val="007162BE"/>
    <w:rsid w:val="00720395"/>
    <w:rsid w:val="00722267"/>
    <w:rsid w:val="007228D4"/>
    <w:rsid w:val="00724E2E"/>
    <w:rsid w:val="007260BF"/>
    <w:rsid w:val="0074381A"/>
    <w:rsid w:val="00746AF7"/>
    <w:rsid w:val="0075252A"/>
    <w:rsid w:val="00753F3F"/>
    <w:rsid w:val="0076466D"/>
    <w:rsid w:val="00764B84"/>
    <w:rsid w:val="00765028"/>
    <w:rsid w:val="0078034D"/>
    <w:rsid w:val="00790BCC"/>
    <w:rsid w:val="00795CEE"/>
    <w:rsid w:val="00796387"/>
    <w:rsid w:val="007974F5"/>
    <w:rsid w:val="007A4257"/>
    <w:rsid w:val="007A5AA5"/>
    <w:rsid w:val="007B0F49"/>
    <w:rsid w:val="007B2C3E"/>
    <w:rsid w:val="007C7E14"/>
    <w:rsid w:val="007D03D2"/>
    <w:rsid w:val="007D1AB2"/>
    <w:rsid w:val="007E2221"/>
    <w:rsid w:val="007E4239"/>
    <w:rsid w:val="007F0B95"/>
    <w:rsid w:val="007F522E"/>
    <w:rsid w:val="007F7421"/>
    <w:rsid w:val="00801F7F"/>
    <w:rsid w:val="0080215D"/>
    <w:rsid w:val="00805890"/>
    <w:rsid w:val="00806014"/>
    <w:rsid w:val="00813C1F"/>
    <w:rsid w:val="00815958"/>
    <w:rsid w:val="00824626"/>
    <w:rsid w:val="00824E32"/>
    <w:rsid w:val="00834A60"/>
    <w:rsid w:val="0085036B"/>
    <w:rsid w:val="00863E89"/>
    <w:rsid w:val="008718C8"/>
    <w:rsid w:val="00872B3B"/>
    <w:rsid w:val="00880919"/>
    <w:rsid w:val="0088222A"/>
    <w:rsid w:val="008901F6"/>
    <w:rsid w:val="00893E82"/>
    <w:rsid w:val="008954F8"/>
    <w:rsid w:val="00896C03"/>
    <w:rsid w:val="008A495D"/>
    <w:rsid w:val="008A76FD"/>
    <w:rsid w:val="008B2D09"/>
    <w:rsid w:val="008B519F"/>
    <w:rsid w:val="008C0E78"/>
    <w:rsid w:val="008C537F"/>
    <w:rsid w:val="008D0B1D"/>
    <w:rsid w:val="008D425A"/>
    <w:rsid w:val="008D658B"/>
    <w:rsid w:val="008F3838"/>
    <w:rsid w:val="009035B6"/>
    <w:rsid w:val="009118D2"/>
    <w:rsid w:val="00924B2B"/>
    <w:rsid w:val="00927EB0"/>
    <w:rsid w:val="00932F92"/>
    <w:rsid w:val="00934316"/>
    <w:rsid w:val="00935CB0"/>
    <w:rsid w:val="009428A9"/>
    <w:rsid w:val="009437A2"/>
    <w:rsid w:val="00944B28"/>
    <w:rsid w:val="00944FEF"/>
    <w:rsid w:val="00954B0B"/>
    <w:rsid w:val="009617E2"/>
    <w:rsid w:val="00962E4B"/>
    <w:rsid w:val="009654FF"/>
    <w:rsid w:val="009672F9"/>
    <w:rsid w:val="00967838"/>
    <w:rsid w:val="00982CD6"/>
    <w:rsid w:val="009833B6"/>
    <w:rsid w:val="00985B73"/>
    <w:rsid w:val="0098694D"/>
    <w:rsid w:val="009870A7"/>
    <w:rsid w:val="00992266"/>
    <w:rsid w:val="00994A54"/>
    <w:rsid w:val="009A0B51"/>
    <w:rsid w:val="009A2749"/>
    <w:rsid w:val="009A3BC4"/>
    <w:rsid w:val="009A527F"/>
    <w:rsid w:val="009B11F6"/>
    <w:rsid w:val="009B1936"/>
    <w:rsid w:val="009B2E5A"/>
    <w:rsid w:val="009B493F"/>
    <w:rsid w:val="009B7AB4"/>
    <w:rsid w:val="009C208D"/>
    <w:rsid w:val="009C2977"/>
    <w:rsid w:val="009C2DCC"/>
    <w:rsid w:val="009D0FEA"/>
    <w:rsid w:val="009D3EF8"/>
    <w:rsid w:val="009E6C21"/>
    <w:rsid w:val="009F14B3"/>
    <w:rsid w:val="009F7959"/>
    <w:rsid w:val="00A01CFF"/>
    <w:rsid w:val="00A10539"/>
    <w:rsid w:val="00A15763"/>
    <w:rsid w:val="00A226C6"/>
    <w:rsid w:val="00A27912"/>
    <w:rsid w:val="00A338A3"/>
    <w:rsid w:val="00A35110"/>
    <w:rsid w:val="00A36378"/>
    <w:rsid w:val="00A40015"/>
    <w:rsid w:val="00A47445"/>
    <w:rsid w:val="00A569E0"/>
    <w:rsid w:val="00A62BF5"/>
    <w:rsid w:val="00A6656B"/>
    <w:rsid w:val="00A70E1E"/>
    <w:rsid w:val="00A73257"/>
    <w:rsid w:val="00A82E0B"/>
    <w:rsid w:val="00A85820"/>
    <w:rsid w:val="00A9081F"/>
    <w:rsid w:val="00A9188C"/>
    <w:rsid w:val="00A97002"/>
    <w:rsid w:val="00A97A52"/>
    <w:rsid w:val="00AA0D6A"/>
    <w:rsid w:val="00AB319A"/>
    <w:rsid w:val="00AB58BF"/>
    <w:rsid w:val="00AB5EBC"/>
    <w:rsid w:val="00AC2F7A"/>
    <w:rsid w:val="00AC5A1D"/>
    <w:rsid w:val="00AD063E"/>
    <w:rsid w:val="00AD0751"/>
    <w:rsid w:val="00AD3CDC"/>
    <w:rsid w:val="00AD5C9E"/>
    <w:rsid w:val="00AD77C4"/>
    <w:rsid w:val="00AE25BF"/>
    <w:rsid w:val="00AE61ED"/>
    <w:rsid w:val="00AF0C13"/>
    <w:rsid w:val="00AF2A27"/>
    <w:rsid w:val="00AF6CE6"/>
    <w:rsid w:val="00B00FF6"/>
    <w:rsid w:val="00B0182A"/>
    <w:rsid w:val="00B01AF0"/>
    <w:rsid w:val="00B03AF5"/>
    <w:rsid w:val="00B03C01"/>
    <w:rsid w:val="00B078D6"/>
    <w:rsid w:val="00B1248D"/>
    <w:rsid w:val="00B14709"/>
    <w:rsid w:val="00B21127"/>
    <w:rsid w:val="00B2743D"/>
    <w:rsid w:val="00B3015C"/>
    <w:rsid w:val="00B314C6"/>
    <w:rsid w:val="00B344D8"/>
    <w:rsid w:val="00B360FD"/>
    <w:rsid w:val="00B567D1"/>
    <w:rsid w:val="00B602E3"/>
    <w:rsid w:val="00B73B4C"/>
    <w:rsid w:val="00B73F75"/>
    <w:rsid w:val="00B94F5D"/>
    <w:rsid w:val="00B96481"/>
    <w:rsid w:val="00BA3A53"/>
    <w:rsid w:val="00BA4095"/>
    <w:rsid w:val="00BA5B43"/>
    <w:rsid w:val="00BB5EBF"/>
    <w:rsid w:val="00BC434B"/>
    <w:rsid w:val="00BC642A"/>
    <w:rsid w:val="00BC72B7"/>
    <w:rsid w:val="00BE3C55"/>
    <w:rsid w:val="00BF2332"/>
    <w:rsid w:val="00BF4B39"/>
    <w:rsid w:val="00BF7C9D"/>
    <w:rsid w:val="00C01E8C"/>
    <w:rsid w:val="00C03E01"/>
    <w:rsid w:val="00C23582"/>
    <w:rsid w:val="00C2724D"/>
    <w:rsid w:val="00C27CA9"/>
    <w:rsid w:val="00C317E7"/>
    <w:rsid w:val="00C3799C"/>
    <w:rsid w:val="00C43D1E"/>
    <w:rsid w:val="00C44336"/>
    <w:rsid w:val="00C50F7C"/>
    <w:rsid w:val="00C51704"/>
    <w:rsid w:val="00C5591F"/>
    <w:rsid w:val="00C57B46"/>
    <w:rsid w:val="00C57C50"/>
    <w:rsid w:val="00C715CA"/>
    <w:rsid w:val="00C7495D"/>
    <w:rsid w:val="00C77CE9"/>
    <w:rsid w:val="00C804DA"/>
    <w:rsid w:val="00CA0968"/>
    <w:rsid w:val="00CA168E"/>
    <w:rsid w:val="00CB11F9"/>
    <w:rsid w:val="00CB4236"/>
    <w:rsid w:val="00CC72A4"/>
    <w:rsid w:val="00CD3153"/>
    <w:rsid w:val="00CF45ED"/>
    <w:rsid w:val="00CF6348"/>
    <w:rsid w:val="00CF6810"/>
    <w:rsid w:val="00D05FE5"/>
    <w:rsid w:val="00D06117"/>
    <w:rsid w:val="00D209D1"/>
    <w:rsid w:val="00D2493E"/>
    <w:rsid w:val="00D26FA7"/>
    <w:rsid w:val="00D27F3F"/>
    <w:rsid w:val="00D31CC8"/>
    <w:rsid w:val="00D32678"/>
    <w:rsid w:val="00D464FB"/>
    <w:rsid w:val="00D46C05"/>
    <w:rsid w:val="00D50EEA"/>
    <w:rsid w:val="00D521C1"/>
    <w:rsid w:val="00D53895"/>
    <w:rsid w:val="00D557C5"/>
    <w:rsid w:val="00D67129"/>
    <w:rsid w:val="00D7154C"/>
    <w:rsid w:val="00D71F40"/>
    <w:rsid w:val="00D77416"/>
    <w:rsid w:val="00D80FC6"/>
    <w:rsid w:val="00D862C3"/>
    <w:rsid w:val="00D87912"/>
    <w:rsid w:val="00D94917"/>
    <w:rsid w:val="00D95E96"/>
    <w:rsid w:val="00DA2150"/>
    <w:rsid w:val="00DA479D"/>
    <w:rsid w:val="00DA5039"/>
    <w:rsid w:val="00DA50EC"/>
    <w:rsid w:val="00DA6BAF"/>
    <w:rsid w:val="00DA74F3"/>
    <w:rsid w:val="00DB53F1"/>
    <w:rsid w:val="00DB651C"/>
    <w:rsid w:val="00DB69F3"/>
    <w:rsid w:val="00DC4039"/>
    <w:rsid w:val="00DC4907"/>
    <w:rsid w:val="00DC78FC"/>
    <w:rsid w:val="00DD017C"/>
    <w:rsid w:val="00DD2FFF"/>
    <w:rsid w:val="00DD397A"/>
    <w:rsid w:val="00DD58B7"/>
    <w:rsid w:val="00DD6699"/>
    <w:rsid w:val="00DF592E"/>
    <w:rsid w:val="00E007C5"/>
    <w:rsid w:val="00E00DBF"/>
    <w:rsid w:val="00E0213F"/>
    <w:rsid w:val="00E033E0"/>
    <w:rsid w:val="00E1026B"/>
    <w:rsid w:val="00E11CA2"/>
    <w:rsid w:val="00E13CB2"/>
    <w:rsid w:val="00E16149"/>
    <w:rsid w:val="00E20C37"/>
    <w:rsid w:val="00E22388"/>
    <w:rsid w:val="00E32062"/>
    <w:rsid w:val="00E52C57"/>
    <w:rsid w:val="00E57A79"/>
    <w:rsid w:val="00E57E7D"/>
    <w:rsid w:val="00E76F6C"/>
    <w:rsid w:val="00E84CD8"/>
    <w:rsid w:val="00E90B85"/>
    <w:rsid w:val="00E91679"/>
    <w:rsid w:val="00E92452"/>
    <w:rsid w:val="00E93DE6"/>
    <w:rsid w:val="00E94CC1"/>
    <w:rsid w:val="00E96431"/>
    <w:rsid w:val="00EC3039"/>
    <w:rsid w:val="00EC444A"/>
    <w:rsid w:val="00EC5235"/>
    <w:rsid w:val="00ED6B03"/>
    <w:rsid w:val="00ED7A5B"/>
    <w:rsid w:val="00F0755E"/>
    <w:rsid w:val="00F07C92"/>
    <w:rsid w:val="00F138AB"/>
    <w:rsid w:val="00F14A08"/>
    <w:rsid w:val="00F14B43"/>
    <w:rsid w:val="00F20290"/>
    <w:rsid w:val="00F203C7"/>
    <w:rsid w:val="00F20FEF"/>
    <w:rsid w:val="00F215E2"/>
    <w:rsid w:val="00F21E3F"/>
    <w:rsid w:val="00F22F86"/>
    <w:rsid w:val="00F258BE"/>
    <w:rsid w:val="00F26018"/>
    <w:rsid w:val="00F32474"/>
    <w:rsid w:val="00F41A27"/>
    <w:rsid w:val="00F4338D"/>
    <w:rsid w:val="00F43C0E"/>
    <w:rsid w:val="00F440D3"/>
    <w:rsid w:val="00F446AC"/>
    <w:rsid w:val="00F46EAF"/>
    <w:rsid w:val="00F52318"/>
    <w:rsid w:val="00F551EF"/>
    <w:rsid w:val="00F569C2"/>
    <w:rsid w:val="00F56B29"/>
    <w:rsid w:val="00F5774F"/>
    <w:rsid w:val="00F62688"/>
    <w:rsid w:val="00F71357"/>
    <w:rsid w:val="00F73952"/>
    <w:rsid w:val="00F75E00"/>
    <w:rsid w:val="00F76BE5"/>
    <w:rsid w:val="00F76FA5"/>
    <w:rsid w:val="00F8005A"/>
    <w:rsid w:val="00F829A3"/>
    <w:rsid w:val="00F83D11"/>
    <w:rsid w:val="00F8410D"/>
    <w:rsid w:val="00F90C58"/>
    <w:rsid w:val="00F921F1"/>
    <w:rsid w:val="00F9769B"/>
    <w:rsid w:val="00FA3495"/>
    <w:rsid w:val="00FB127E"/>
    <w:rsid w:val="00FC0804"/>
    <w:rsid w:val="00FC3B6D"/>
    <w:rsid w:val="00FD3A4E"/>
    <w:rsid w:val="00FD3BAA"/>
    <w:rsid w:val="00FE0014"/>
    <w:rsid w:val="00FE3045"/>
    <w:rsid w:val="00FE3D86"/>
    <w:rsid w:val="00FE6220"/>
    <w:rsid w:val="00FF0E5B"/>
    <w:rsid w:val="00FF3F0C"/>
    <w:rsid w:val="00FF62FA"/>
    <w:rsid w:val="00FF636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02170D"/>
  <w15:chartTrackingRefBased/>
  <w15:docId w15:val="{A36456C7-3828-6A4B-BF16-6C812A2F5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CA2"/>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1C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1CA2"/>
    <w:pPr>
      <w:pBdr>
        <w:top w:val="none" w:sz="0" w:space="0" w:color="auto"/>
      </w:pBdr>
      <w:spacing w:before="180"/>
      <w:outlineLvl w:val="1"/>
    </w:pPr>
    <w:rPr>
      <w:sz w:val="32"/>
    </w:rPr>
  </w:style>
  <w:style w:type="paragraph" w:styleId="Heading3">
    <w:name w:val="heading 3"/>
    <w:basedOn w:val="Heading2"/>
    <w:next w:val="Normal"/>
    <w:qFormat/>
    <w:rsid w:val="00E11CA2"/>
    <w:pPr>
      <w:spacing w:before="120"/>
      <w:outlineLvl w:val="2"/>
    </w:pPr>
    <w:rPr>
      <w:sz w:val="28"/>
    </w:rPr>
  </w:style>
  <w:style w:type="paragraph" w:styleId="Heading4">
    <w:name w:val="heading 4"/>
    <w:basedOn w:val="Heading3"/>
    <w:next w:val="Normal"/>
    <w:qFormat/>
    <w:rsid w:val="00E11CA2"/>
    <w:pPr>
      <w:ind w:left="1418" w:hanging="1418"/>
      <w:outlineLvl w:val="3"/>
    </w:pPr>
    <w:rPr>
      <w:sz w:val="24"/>
    </w:rPr>
  </w:style>
  <w:style w:type="paragraph" w:styleId="Heading5">
    <w:name w:val="heading 5"/>
    <w:basedOn w:val="Heading4"/>
    <w:next w:val="Normal"/>
    <w:qFormat/>
    <w:rsid w:val="00E11CA2"/>
    <w:pPr>
      <w:ind w:left="1701" w:hanging="1701"/>
      <w:outlineLvl w:val="4"/>
    </w:pPr>
    <w:rPr>
      <w:sz w:val="22"/>
    </w:rPr>
  </w:style>
  <w:style w:type="paragraph" w:styleId="Heading6">
    <w:name w:val="heading 6"/>
    <w:basedOn w:val="H6"/>
    <w:next w:val="Normal"/>
    <w:qFormat/>
    <w:rsid w:val="00E11CA2"/>
    <w:pPr>
      <w:outlineLvl w:val="5"/>
    </w:pPr>
  </w:style>
  <w:style w:type="paragraph" w:styleId="Heading7">
    <w:name w:val="heading 7"/>
    <w:basedOn w:val="H6"/>
    <w:next w:val="Normal"/>
    <w:qFormat/>
    <w:rsid w:val="00E11CA2"/>
    <w:pPr>
      <w:outlineLvl w:val="6"/>
    </w:pPr>
  </w:style>
  <w:style w:type="paragraph" w:styleId="Heading8">
    <w:name w:val="heading 8"/>
    <w:basedOn w:val="Heading1"/>
    <w:next w:val="Normal"/>
    <w:qFormat/>
    <w:rsid w:val="00E11CA2"/>
    <w:pPr>
      <w:ind w:left="0" w:firstLine="0"/>
      <w:outlineLvl w:val="7"/>
    </w:pPr>
  </w:style>
  <w:style w:type="paragraph" w:styleId="Heading9">
    <w:name w:val="heading 9"/>
    <w:basedOn w:val="Heading8"/>
    <w:next w:val="Normal"/>
    <w:qFormat/>
    <w:rsid w:val="00E11C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E11CA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11CA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1CA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1CA2"/>
    <w:pPr>
      <w:spacing w:before="180"/>
      <w:ind w:left="2693" w:hanging="2693"/>
    </w:pPr>
    <w:rPr>
      <w:b/>
    </w:rPr>
  </w:style>
  <w:style w:type="paragraph" w:styleId="TOC1">
    <w:name w:val="toc 1"/>
    <w:semiHidden/>
    <w:rsid w:val="00E11C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1C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1CA2"/>
    <w:pPr>
      <w:ind w:left="1701" w:hanging="1701"/>
    </w:pPr>
  </w:style>
  <w:style w:type="paragraph" w:styleId="TOC4">
    <w:name w:val="toc 4"/>
    <w:basedOn w:val="TOC3"/>
    <w:semiHidden/>
    <w:rsid w:val="00E11CA2"/>
    <w:pPr>
      <w:ind w:left="1418" w:hanging="1418"/>
    </w:pPr>
  </w:style>
  <w:style w:type="paragraph" w:styleId="TOC3">
    <w:name w:val="toc 3"/>
    <w:basedOn w:val="TOC2"/>
    <w:semiHidden/>
    <w:rsid w:val="00E11CA2"/>
    <w:pPr>
      <w:ind w:left="1134" w:hanging="1134"/>
    </w:pPr>
  </w:style>
  <w:style w:type="paragraph" w:styleId="TOC2">
    <w:name w:val="toc 2"/>
    <w:basedOn w:val="TOC1"/>
    <w:semiHidden/>
    <w:rsid w:val="00E11CA2"/>
    <w:pPr>
      <w:keepNext w:val="0"/>
      <w:spacing w:before="0"/>
      <w:ind w:left="851" w:hanging="851"/>
    </w:pPr>
    <w:rPr>
      <w:sz w:val="20"/>
    </w:rPr>
  </w:style>
  <w:style w:type="paragraph" w:styleId="Index2">
    <w:name w:val="index 2"/>
    <w:basedOn w:val="Index1"/>
    <w:semiHidden/>
    <w:rsid w:val="00E11CA2"/>
    <w:pPr>
      <w:ind w:left="284"/>
    </w:pPr>
  </w:style>
  <w:style w:type="paragraph" w:styleId="Index1">
    <w:name w:val="index 1"/>
    <w:basedOn w:val="Normal"/>
    <w:semiHidden/>
    <w:rsid w:val="00E11CA2"/>
    <w:pPr>
      <w:keepLines/>
      <w:spacing w:after="0"/>
    </w:pPr>
  </w:style>
  <w:style w:type="paragraph" w:customStyle="1" w:styleId="ZH">
    <w:name w:val="ZH"/>
    <w:rsid w:val="00E11C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1CA2"/>
    <w:pPr>
      <w:outlineLvl w:val="9"/>
    </w:pPr>
  </w:style>
  <w:style w:type="paragraph" w:styleId="ListNumber2">
    <w:name w:val="List Number 2"/>
    <w:basedOn w:val="ListNumber"/>
    <w:rsid w:val="00E11CA2"/>
    <w:pPr>
      <w:ind w:left="851"/>
    </w:pPr>
  </w:style>
  <w:style w:type="character" w:styleId="FootnoteReference">
    <w:name w:val="footnote reference"/>
    <w:semiHidden/>
    <w:rsid w:val="00E11CA2"/>
    <w:rPr>
      <w:b/>
      <w:position w:val="6"/>
      <w:sz w:val="16"/>
    </w:rPr>
  </w:style>
  <w:style w:type="paragraph" w:styleId="FootnoteText">
    <w:name w:val="footnote text"/>
    <w:basedOn w:val="Normal"/>
    <w:semiHidden/>
    <w:rsid w:val="00E11CA2"/>
    <w:pPr>
      <w:keepLines/>
      <w:spacing w:after="0"/>
      <w:ind w:left="454" w:hanging="454"/>
    </w:pPr>
    <w:rPr>
      <w:sz w:val="16"/>
    </w:rPr>
  </w:style>
  <w:style w:type="paragraph" w:customStyle="1" w:styleId="TAC">
    <w:name w:val="TAC"/>
    <w:basedOn w:val="TAL"/>
    <w:rsid w:val="00E11CA2"/>
    <w:pPr>
      <w:jc w:val="center"/>
    </w:pPr>
  </w:style>
  <w:style w:type="paragraph" w:customStyle="1" w:styleId="TF">
    <w:name w:val="TF"/>
    <w:basedOn w:val="TH"/>
    <w:rsid w:val="00E11CA2"/>
    <w:pPr>
      <w:keepNext w:val="0"/>
      <w:spacing w:before="0" w:after="240"/>
    </w:pPr>
  </w:style>
  <w:style w:type="paragraph" w:customStyle="1" w:styleId="NO">
    <w:name w:val="NO"/>
    <w:basedOn w:val="Normal"/>
    <w:rsid w:val="00E11CA2"/>
    <w:pPr>
      <w:keepLines/>
      <w:ind w:left="1135" w:hanging="851"/>
    </w:pPr>
  </w:style>
  <w:style w:type="paragraph" w:styleId="TOC9">
    <w:name w:val="toc 9"/>
    <w:basedOn w:val="TOC8"/>
    <w:semiHidden/>
    <w:rsid w:val="00E11CA2"/>
    <w:pPr>
      <w:ind w:left="1418" w:hanging="1418"/>
    </w:pPr>
  </w:style>
  <w:style w:type="paragraph" w:customStyle="1" w:styleId="EX">
    <w:name w:val="EX"/>
    <w:basedOn w:val="Normal"/>
    <w:rsid w:val="00E11CA2"/>
    <w:pPr>
      <w:keepLines/>
      <w:ind w:left="1702" w:hanging="1418"/>
    </w:pPr>
  </w:style>
  <w:style w:type="paragraph" w:customStyle="1" w:styleId="FP">
    <w:name w:val="FP"/>
    <w:basedOn w:val="Normal"/>
    <w:rsid w:val="00E11CA2"/>
    <w:pPr>
      <w:spacing w:after="0"/>
    </w:pPr>
  </w:style>
  <w:style w:type="paragraph" w:customStyle="1" w:styleId="LD">
    <w:name w:val="LD"/>
    <w:rsid w:val="00E11CA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1CA2"/>
    <w:pPr>
      <w:spacing w:after="0"/>
    </w:pPr>
  </w:style>
  <w:style w:type="paragraph" w:customStyle="1" w:styleId="EW">
    <w:name w:val="EW"/>
    <w:basedOn w:val="EX"/>
    <w:rsid w:val="00E11CA2"/>
    <w:pPr>
      <w:spacing w:after="0"/>
    </w:pPr>
  </w:style>
  <w:style w:type="paragraph" w:styleId="TOC6">
    <w:name w:val="toc 6"/>
    <w:basedOn w:val="TOC5"/>
    <w:next w:val="Normal"/>
    <w:semiHidden/>
    <w:rsid w:val="00E11CA2"/>
    <w:pPr>
      <w:ind w:left="1985" w:hanging="1985"/>
    </w:pPr>
  </w:style>
  <w:style w:type="paragraph" w:styleId="TOC7">
    <w:name w:val="toc 7"/>
    <w:basedOn w:val="TOC6"/>
    <w:next w:val="Normal"/>
    <w:semiHidden/>
    <w:rsid w:val="00E11CA2"/>
    <w:pPr>
      <w:ind w:left="2268" w:hanging="2268"/>
    </w:pPr>
  </w:style>
  <w:style w:type="paragraph" w:styleId="ListBullet2">
    <w:name w:val="List Bullet 2"/>
    <w:basedOn w:val="ListBullet"/>
    <w:rsid w:val="00E11CA2"/>
    <w:pPr>
      <w:ind w:left="851"/>
    </w:pPr>
  </w:style>
  <w:style w:type="paragraph" w:styleId="ListBullet3">
    <w:name w:val="List Bullet 3"/>
    <w:basedOn w:val="ListBullet2"/>
    <w:rsid w:val="00E11CA2"/>
    <w:pPr>
      <w:ind w:left="1135"/>
    </w:pPr>
  </w:style>
  <w:style w:type="paragraph" w:styleId="ListNumber">
    <w:name w:val="List Number"/>
    <w:basedOn w:val="List"/>
    <w:rsid w:val="00E11CA2"/>
  </w:style>
  <w:style w:type="paragraph" w:customStyle="1" w:styleId="EQ">
    <w:name w:val="EQ"/>
    <w:basedOn w:val="Normal"/>
    <w:next w:val="Normal"/>
    <w:rsid w:val="00E11CA2"/>
    <w:pPr>
      <w:keepLines/>
      <w:tabs>
        <w:tab w:val="center" w:pos="4536"/>
        <w:tab w:val="right" w:pos="9072"/>
      </w:tabs>
    </w:pPr>
    <w:rPr>
      <w:noProof/>
    </w:rPr>
  </w:style>
  <w:style w:type="paragraph" w:customStyle="1" w:styleId="TH">
    <w:name w:val="TH"/>
    <w:basedOn w:val="Normal"/>
    <w:rsid w:val="00E11CA2"/>
    <w:pPr>
      <w:keepNext/>
      <w:keepLines/>
      <w:spacing w:before="60"/>
      <w:jc w:val="center"/>
    </w:pPr>
    <w:rPr>
      <w:rFonts w:ascii="Arial" w:hAnsi="Arial"/>
      <w:b/>
    </w:rPr>
  </w:style>
  <w:style w:type="paragraph" w:customStyle="1" w:styleId="NF">
    <w:name w:val="NF"/>
    <w:basedOn w:val="NO"/>
    <w:rsid w:val="00E11CA2"/>
    <w:pPr>
      <w:keepNext/>
      <w:spacing w:after="0"/>
    </w:pPr>
    <w:rPr>
      <w:rFonts w:ascii="Arial" w:hAnsi="Arial"/>
      <w:sz w:val="18"/>
    </w:rPr>
  </w:style>
  <w:style w:type="paragraph" w:customStyle="1" w:styleId="PL">
    <w:name w:val="PL"/>
    <w:rsid w:val="00E1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1CA2"/>
    <w:pPr>
      <w:jc w:val="right"/>
    </w:pPr>
  </w:style>
  <w:style w:type="paragraph" w:customStyle="1" w:styleId="H6">
    <w:name w:val="H6"/>
    <w:basedOn w:val="Heading5"/>
    <w:next w:val="Normal"/>
    <w:rsid w:val="00E11CA2"/>
    <w:pPr>
      <w:ind w:left="1985" w:hanging="1985"/>
      <w:outlineLvl w:val="9"/>
    </w:pPr>
    <w:rPr>
      <w:sz w:val="20"/>
    </w:rPr>
  </w:style>
  <w:style w:type="paragraph" w:customStyle="1" w:styleId="TAN">
    <w:name w:val="TAN"/>
    <w:basedOn w:val="TAL"/>
    <w:rsid w:val="00E11CA2"/>
    <w:pPr>
      <w:ind w:left="851" w:hanging="851"/>
    </w:pPr>
  </w:style>
  <w:style w:type="paragraph" w:customStyle="1" w:styleId="ZA">
    <w:name w:val="ZA"/>
    <w:rsid w:val="00E11C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1C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1C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1C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1CA2"/>
    <w:pPr>
      <w:framePr w:wrap="notBeside" w:y="16161"/>
    </w:pPr>
  </w:style>
  <w:style w:type="character" w:customStyle="1" w:styleId="ZGSM">
    <w:name w:val="ZGSM"/>
    <w:rsid w:val="00E11CA2"/>
  </w:style>
  <w:style w:type="paragraph" w:styleId="List2">
    <w:name w:val="List 2"/>
    <w:basedOn w:val="List"/>
    <w:rsid w:val="00E11CA2"/>
    <w:pPr>
      <w:ind w:left="851"/>
    </w:pPr>
  </w:style>
  <w:style w:type="paragraph" w:customStyle="1" w:styleId="ZG">
    <w:name w:val="ZG"/>
    <w:rsid w:val="00E11C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1CA2"/>
    <w:pPr>
      <w:ind w:left="1135"/>
    </w:pPr>
  </w:style>
  <w:style w:type="paragraph" w:styleId="List4">
    <w:name w:val="List 4"/>
    <w:basedOn w:val="List3"/>
    <w:rsid w:val="00E11CA2"/>
    <w:pPr>
      <w:ind w:left="1418"/>
    </w:pPr>
  </w:style>
  <w:style w:type="paragraph" w:styleId="List5">
    <w:name w:val="List 5"/>
    <w:basedOn w:val="List4"/>
    <w:rsid w:val="00E11CA2"/>
    <w:pPr>
      <w:ind w:left="1702"/>
    </w:pPr>
  </w:style>
  <w:style w:type="paragraph" w:customStyle="1" w:styleId="EditorsNote">
    <w:name w:val="Editor's Note"/>
    <w:basedOn w:val="NO"/>
    <w:rsid w:val="00E11CA2"/>
    <w:rPr>
      <w:color w:val="FF0000"/>
    </w:rPr>
  </w:style>
  <w:style w:type="paragraph" w:styleId="List">
    <w:name w:val="List"/>
    <w:basedOn w:val="Normal"/>
    <w:rsid w:val="00E11CA2"/>
    <w:pPr>
      <w:ind w:left="568" w:hanging="284"/>
    </w:pPr>
  </w:style>
  <w:style w:type="paragraph" w:styleId="ListBullet">
    <w:name w:val="List Bullet"/>
    <w:basedOn w:val="List"/>
    <w:rsid w:val="00E11CA2"/>
  </w:style>
  <w:style w:type="paragraph" w:styleId="ListBullet4">
    <w:name w:val="List Bullet 4"/>
    <w:basedOn w:val="ListBullet3"/>
    <w:rsid w:val="00E11CA2"/>
    <w:pPr>
      <w:ind w:left="1418"/>
    </w:pPr>
  </w:style>
  <w:style w:type="paragraph" w:styleId="ListBullet5">
    <w:name w:val="List Bullet 5"/>
    <w:basedOn w:val="ListBullet4"/>
    <w:rsid w:val="00E11CA2"/>
    <w:pPr>
      <w:ind w:left="1702"/>
    </w:pPr>
  </w:style>
  <w:style w:type="paragraph" w:customStyle="1" w:styleId="B1">
    <w:name w:val="B1"/>
    <w:basedOn w:val="List"/>
    <w:rsid w:val="00E11CA2"/>
  </w:style>
  <w:style w:type="paragraph" w:customStyle="1" w:styleId="B2">
    <w:name w:val="B2"/>
    <w:basedOn w:val="List2"/>
    <w:rsid w:val="00E11CA2"/>
  </w:style>
  <w:style w:type="paragraph" w:customStyle="1" w:styleId="B3">
    <w:name w:val="B3"/>
    <w:basedOn w:val="List3"/>
    <w:rsid w:val="00E11CA2"/>
  </w:style>
  <w:style w:type="paragraph" w:customStyle="1" w:styleId="B4">
    <w:name w:val="B4"/>
    <w:basedOn w:val="List4"/>
    <w:rsid w:val="00E11CA2"/>
  </w:style>
  <w:style w:type="paragraph" w:customStyle="1" w:styleId="B5">
    <w:name w:val="B5"/>
    <w:basedOn w:val="List5"/>
    <w:rsid w:val="00E11CA2"/>
  </w:style>
  <w:style w:type="paragraph" w:styleId="Footer">
    <w:name w:val="footer"/>
    <w:basedOn w:val="Header"/>
    <w:rsid w:val="00E11CA2"/>
    <w:pPr>
      <w:jc w:val="center"/>
    </w:pPr>
    <w:rPr>
      <w:i/>
    </w:rPr>
  </w:style>
  <w:style w:type="paragraph" w:customStyle="1" w:styleId="ZTD">
    <w:name w:val="ZTD"/>
    <w:basedOn w:val="ZB"/>
    <w:rsid w:val="00E11CA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324313"/>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959EB"/>
    <w:rPr>
      <w:rFonts w:ascii="Arial" w:hAnsi="Arial"/>
      <w:b/>
      <w:noProof/>
      <w:sz w:val="18"/>
      <w:lang w:val="en-GB" w:eastAsia="en-GB"/>
    </w:rPr>
  </w:style>
  <w:style w:type="character" w:customStyle="1" w:styleId="CommentTextChar">
    <w:name w:val="Comment Text Char"/>
    <w:link w:val="CommentText"/>
    <w:semiHidden/>
    <w:rsid w:val="00F43C0E"/>
    <w:rPr>
      <w:lang w:val="en-GB" w:eastAsia="en-GB"/>
    </w:rPr>
  </w:style>
  <w:style w:type="character" w:customStyle="1" w:styleId="UnresolvedMention1">
    <w:name w:val="Unresolved Mention1"/>
    <w:basedOn w:val="DefaultParagraphFont"/>
    <w:uiPriority w:val="99"/>
    <w:semiHidden/>
    <w:unhideWhenUsed/>
    <w:rsid w:val="0020703D"/>
    <w:rPr>
      <w:color w:val="605E5C"/>
      <w:shd w:val="clear" w:color="auto" w:fill="E1DFDD"/>
    </w:rPr>
  </w:style>
  <w:style w:type="character" w:customStyle="1" w:styleId="fontstyle01">
    <w:name w:val="fontstyle01"/>
    <w:rsid w:val="0020703D"/>
    <w:rPr>
      <w:rFonts w:ascii="TimesNewRomanPSMT" w:hAnsi="TimesNewRomanPSMT" w:hint="default"/>
      <w:b w:val="0"/>
      <w:bCs w:val="0"/>
      <w:i w:val="0"/>
      <w:iCs w:val="0"/>
      <w:color w:val="000000"/>
      <w:sz w:val="20"/>
      <w:szCs w:val="20"/>
    </w:rPr>
  </w:style>
  <w:style w:type="paragraph" w:customStyle="1" w:styleId="CH">
    <w:name w:val="CH"/>
    <w:basedOn w:val="Normal"/>
    <w:rsid w:val="00610B7A"/>
    <w:pPr>
      <w:tabs>
        <w:tab w:val="left" w:pos="2268"/>
        <w:tab w:val="right" w:pos="7920"/>
        <w:tab w:val="right" w:pos="9639"/>
      </w:tabs>
      <w:overflowPunct/>
      <w:autoSpaceDE/>
      <w:autoSpaceDN/>
      <w:adjustRightInd/>
      <w:spacing w:after="0"/>
      <w:textAlignment w:val="auto"/>
    </w:pPr>
    <w:rPr>
      <w:rFonts w:ascii="Arial" w:hAnsi="Arial" w:cs="Arial"/>
      <w:b/>
      <w:sz w:val="24"/>
      <w:lang w:eastAsia="en-US"/>
    </w:rPr>
  </w:style>
  <w:style w:type="character" w:customStyle="1" w:styleId="TALCar">
    <w:name w:val="TAL Car"/>
    <w:basedOn w:val="DefaultParagraphFont"/>
    <w:link w:val="TAL"/>
    <w:qFormat/>
    <w:locked/>
    <w:rsid w:val="002672BF"/>
    <w:rPr>
      <w:rFonts w:ascii="Arial" w:hAnsi="Arial"/>
      <w:sz w:val="18"/>
      <w:lang w:val="en-GB" w:eastAsia="en-GB"/>
    </w:rPr>
  </w:style>
  <w:style w:type="paragraph" w:styleId="Revision">
    <w:name w:val="Revision"/>
    <w:hidden/>
    <w:uiPriority w:val="99"/>
    <w:semiHidden/>
    <w:rsid w:val="0005569C"/>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273145">
      <w:bodyDiv w:val="1"/>
      <w:marLeft w:val="0"/>
      <w:marRight w:val="0"/>
      <w:marTop w:val="0"/>
      <w:marBottom w:val="0"/>
      <w:divBdr>
        <w:top w:val="none" w:sz="0" w:space="0" w:color="auto"/>
        <w:left w:val="none" w:sz="0" w:space="0" w:color="auto"/>
        <w:bottom w:val="none" w:sz="0" w:space="0" w:color="auto"/>
        <w:right w:val="none" w:sz="0" w:space="0" w:color="auto"/>
      </w:divBdr>
    </w:div>
    <w:div w:id="211413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aida.l.vera.lopez@inte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uixin.wang@viv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ioffe@appl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7C7791-D580-489D-A8F8-A51972E60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6</TotalTime>
  <Pages>6</Pages>
  <Words>2150</Words>
  <Characters>12261</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14383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Alexander Sayenko</cp:lastModifiedBy>
  <cp:revision>8</cp:revision>
  <cp:lastPrinted>2000-02-29T19:31:00Z</cp:lastPrinted>
  <dcterms:created xsi:type="dcterms:W3CDTF">2021-06-18T00:37:00Z</dcterms:created>
  <dcterms:modified xsi:type="dcterms:W3CDTF">2022-05-30T20:45:00Z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